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D07136E" w:rsidR="003835C7" w:rsidRPr="006B1241" w:rsidRDefault="0071074B" w:rsidP="003835C7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 w:rsidR="00B834D0">
        <w:rPr>
          <w:rFonts w:ascii="Arial" w:eastAsia="Malgun Gothic" w:hAnsi="Arial" w:cs="Arial"/>
          <w:b/>
          <w:bCs/>
          <w:sz w:val="24"/>
          <w:szCs w:val="24"/>
          <w:lang w:eastAsia="ko-KR"/>
        </w:rPr>
        <w:t>2</w:t>
      </w:r>
      <w:r w:rsidR="003835C7" w:rsidRPr="009D7F0C">
        <w:rPr>
          <w:rFonts w:ascii="Arial" w:hAnsi="Arial" w:cs="Arial"/>
          <w:b/>
          <w:bCs/>
          <w:sz w:val="24"/>
          <w:szCs w:val="24"/>
        </w:rPr>
        <w:tab/>
      </w:r>
      <w:r w:rsidR="00B657C9" w:rsidRPr="00B657C9">
        <w:rPr>
          <w:rFonts w:ascii="Arial" w:hAnsi="Arial" w:cs="Arial"/>
          <w:b/>
          <w:bCs/>
          <w:sz w:val="24"/>
          <w:szCs w:val="24"/>
        </w:rPr>
        <w:t>S2-2510121</w:t>
      </w:r>
    </w:p>
    <w:p w14:paraId="09465D17" w14:textId="3D8832F2" w:rsidR="003835C7" w:rsidRPr="009D7F0C" w:rsidRDefault="00B834D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Dallas, USA, </w:t>
      </w:r>
      <w:r w:rsidR="001B3D83">
        <w:rPr>
          <w:rFonts w:ascii="Arial" w:hAnsi="Arial" w:cs="Arial"/>
          <w:b/>
          <w:bCs/>
          <w:sz w:val="24"/>
        </w:rPr>
        <w:t>November</w:t>
      </w:r>
      <w:r>
        <w:rPr>
          <w:rFonts w:ascii="Arial" w:hAnsi="Arial" w:cs="Arial"/>
          <w:b/>
          <w:bCs/>
          <w:sz w:val="24"/>
        </w:rPr>
        <w:t xml:space="preserve"> 17 – </w:t>
      </w:r>
      <w:r w:rsidR="001B3D83">
        <w:rPr>
          <w:rFonts w:ascii="Arial" w:hAnsi="Arial" w:cs="Arial"/>
          <w:b/>
          <w:bCs/>
          <w:sz w:val="24"/>
        </w:rPr>
        <w:t>November</w:t>
      </w:r>
      <w:r>
        <w:rPr>
          <w:rFonts w:ascii="Arial" w:hAnsi="Arial" w:cs="Arial"/>
          <w:b/>
          <w:bCs/>
          <w:sz w:val="24"/>
        </w:rPr>
        <w:t xml:space="preserve"> 21, 2025</w:t>
      </w:r>
      <w:r w:rsidR="003835C7" w:rsidRPr="009D7F0C">
        <w:rPr>
          <w:rFonts w:ascii="Arial" w:hAnsi="Arial" w:cs="Arial"/>
          <w:b/>
          <w:bCs/>
          <w:sz w:val="24"/>
        </w:rPr>
        <w:tab/>
      </w:r>
    </w:p>
    <w:p w14:paraId="6B6DF7AC" w14:textId="555B136B" w:rsidR="003835C7" w:rsidRPr="009D7F0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Source:</w:t>
      </w:r>
      <w:r w:rsidRPr="009D7F0C">
        <w:rPr>
          <w:rFonts w:ascii="Arial" w:hAnsi="Arial" w:cs="Arial"/>
          <w:b/>
        </w:rPr>
        <w:tab/>
      </w:r>
      <w:r w:rsidR="00B834D0">
        <w:rPr>
          <w:rFonts w:ascii="Arial" w:eastAsia="Malgun Gothic" w:hAnsi="Arial" w:cs="Arial"/>
          <w:b/>
          <w:lang w:eastAsia="ko-KR"/>
        </w:rPr>
        <w:t>vivo</w:t>
      </w:r>
    </w:p>
    <w:p w14:paraId="74C363CA" w14:textId="580BE89B" w:rsidR="003835C7" w:rsidRPr="003A06E1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Title:</w:t>
      </w:r>
      <w:r w:rsidRPr="009D7F0C">
        <w:rPr>
          <w:rFonts w:ascii="Arial" w:hAnsi="Arial" w:cs="Arial"/>
          <w:b/>
        </w:rPr>
        <w:tab/>
      </w:r>
      <w:r w:rsidR="005F010B" w:rsidRPr="005F010B">
        <w:rPr>
          <w:rFonts w:ascii="Arial" w:hAnsi="Arial" w:cs="Arial"/>
          <w:b/>
        </w:rPr>
        <w:t>[General aspects] Architectur</w:t>
      </w:r>
      <w:r w:rsidR="00114464">
        <w:rPr>
          <w:rFonts w:ascii="Arial" w:hAnsi="Arial" w:cs="Arial"/>
          <w:b/>
        </w:rPr>
        <w:t>al</w:t>
      </w:r>
      <w:r w:rsidR="00F53AB1">
        <w:rPr>
          <w:rFonts w:ascii="Arial" w:hAnsi="Arial" w:cs="Arial"/>
          <w:b/>
        </w:rPr>
        <w:t xml:space="preserve"> Assumptions and </w:t>
      </w:r>
      <w:r w:rsidR="005F010B" w:rsidRPr="005F010B">
        <w:rPr>
          <w:rFonts w:ascii="Arial" w:hAnsi="Arial" w:cs="Arial"/>
          <w:b/>
        </w:rPr>
        <w:t>Requirements</w:t>
      </w:r>
    </w:p>
    <w:p w14:paraId="06D82237" w14:textId="4D330AE2" w:rsidR="003835C7" w:rsidRPr="009D7F0C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Document for:</w:t>
      </w:r>
      <w:r w:rsidRPr="009D7F0C">
        <w:rPr>
          <w:rFonts w:ascii="Arial" w:hAnsi="Arial" w:cs="Arial"/>
          <w:b/>
        </w:rPr>
        <w:tab/>
      </w:r>
      <w:r w:rsidR="00CC6325" w:rsidRPr="009D7F0C">
        <w:rPr>
          <w:rFonts w:ascii="Arial" w:eastAsia="Malgun Gothic" w:hAnsi="Arial" w:cs="Arial" w:hint="eastAsia"/>
          <w:b/>
          <w:lang w:eastAsia="ko-KR"/>
        </w:rPr>
        <w:t>Approval</w:t>
      </w:r>
    </w:p>
    <w:p w14:paraId="2CA545C3" w14:textId="1734B5E1" w:rsidR="003835C7" w:rsidRPr="009D7F0C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Agenda Item:</w:t>
      </w:r>
      <w:r w:rsidRPr="009D7F0C">
        <w:rPr>
          <w:rFonts w:ascii="Arial" w:hAnsi="Arial" w:cs="Arial"/>
          <w:b/>
        </w:rPr>
        <w:tab/>
      </w:r>
      <w:r w:rsidR="00797C00" w:rsidRPr="009D7F0C">
        <w:rPr>
          <w:rFonts w:ascii="Arial" w:hAnsi="Arial" w:cs="Arial"/>
          <w:b/>
        </w:rPr>
        <w:t>20.6.</w:t>
      </w:r>
      <w:r w:rsidR="00682A5A" w:rsidRPr="009D7F0C">
        <w:rPr>
          <w:rFonts w:ascii="Arial" w:eastAsia="Malgun Gothic" w:hAnsi="Arial" w:cs="Arial" w:hint="eastAsia"/>
          <w:b/>
          <w:lang w:eastAsia="ko-KR"/>
        </w:rPr>
        <w:t>0</w:t>
      </w:r>
    </w:p>
    <w:p w14:paraId="5B722301" w14:textId="6DB4931B" w:rsidR="003835C7" w:rsidRPr="009D7F0C" w:rsidRDefault="003835C7" w:rsidP="003835C7">
      <w:pPr>
        <w:ind w:left="2127" w:hanging="2127"/>
        <w:rPr>
          <w:rFonts w:ascii="Arial" w:hAnsi="Arial" w:cs="Arial"/>
          <w:b/>
        </w:rPr>
      </w:pPr>
      <w:r w:rsidRPr="009D7F0C">
        <w:rPr>
          <w:rFonts w:ascii="Arial" w:hAnsi="Arial" w:cs="Arial"/>
          <w:b/>
        </w:rPr>
        <w:t>Work Item / Release:</w:t>
      </w:r>
      <w:r w:rsidRPr="009D7F0C">
        <w:rPr>
          <w:rFonts w:ascii="Arial" w:hAnsi="Arial" w:cs="Arial"/>
          <w:b/>
        </w:rPr>
        <w:tab/>
      </w:r>
      <w:bookmarkStart w:id="0" w:name="_Hlk203560060"/>
      <w:r w:rsidR="00FF6D69" w:rsidRPr="009D7F0C">
        <w:rPr>
          <w:rFonts w:ascii="Arial" w:hAnsi="Arial" w:cs="Arial"/>
          <w:b/>
        </w:rPr>
        <w:t>FS_6G_ARC</w:t>
      </w:r>
      <w:bookmarkEnd w:id="0"/>
      <w:r w:rsidR="009E6A99" w:rsidRPr="009D7F0C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/</w:t>
      </w:r>
      <w:r w:rsidR="009E6A99" w:rsidRPr="009D7F0C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Rel-</w:t>
      </w:r>
      <w:r w:rsidR="00175138" w:rsidRPr="009D7F0C">
        <w:rPr>
          <w:rFonts w:ascii="Arial" w:hAnsi="Arial" w:cs="Arial"/>
          <w:b/>
        </w:rPr>
        <w:t>20</w:t>
      </w:r>
    </w:p>
    <w:p w14:paraId="44B5BD0C" w14:textId="2A81A20D" w:rsidR="003835C7" w:rsidRPr="009D7F0C" w:rsidRDefault="003835C7" w:rsidP="003835C7">
      <w:pPr>
        <w:rPr>
          <w:rFonts w:ascii="Arial" w:hAnsi="Arial" w:cs="Arial"/>
          <w:i/>
          <w:lang w:eastAsia="zh-CN"/>
        </w:rPr>
      </w:pPr>
      <w:r w:rsidRPr="009D7F0C">
        <w:rPr>
          <w:rFonts w:ascii="Arial" w:hAnsi="Arial" w:cs="Arial"/>
          <w:i/>
        </w:rPr>
        <w:t xml:space="preserve">Abstract of the contribution: </w:t>
      </w:r>
      <w:r w:rsidR="002E5B2D" w:rsidRPr="009D7F0C">
        <w:rPr>
          <w:rFonts w:ascii="Arial" w:hAnsi="Arial" w:cs="Arial"/>
          <w:i/>
        </w:rPr>
        <w:t xml:space="preserve">This </w:t>
      </w:r>
      <w:r w:rsidR="008C4703" w:rsidRPr="009D7F0C">
        <w:rPr>
          <w:rFonts w:ascii="Arial" w:eastAsia="Malgun Gothic" w:hAnsi="Arial" w:cs="Arial" w:hint="eastAsia"/>
          <w:i/>
          <w:lang w:eastAsia="ko-KR"/>
        </w:rPr>
        <w:t xml:space="preserve">paper proposes </w:t>
      </w:r>
      <w:r w:rsidR="00CB4FF5">
        <w:rPr>
          <w:rFonts w:ascii="Arial" w:eastAsia="Malgun Gothic" w:hAnsi="Arial" w:cs="Arial"/>
          <w:i/>
          <w:lang w:eastAsia="ko-KR"/>
        </w:rPr>
        <w:t xml:space="preserve">to update the Architecture Assumptions and </w:t>
      </w:r>
      <w:r w:rsidR="00D73D77" w:rsidRPr="009D7F0C">
        <w:rPr>
          <w:rFonts w:ascii="Arial" w:eastAsia="Malgun Gothic" w:hAnsi="Arial" w:cs="Arial"/>
          <w:i/>
          <w:lang w:eastAsia="ko-KR"/>
        </w:rPr>
        <w:t>Architectural Requirement</w:t>
      </w:r>
      <w:r w:rsidR="00FF71CB" w:rsidRPr="009D7F0C">
        <w:rPr>
          <w:rFonts w:ascii="Arial" w:eastAsia="Malgun Gothic" w:hAnsi="Arial" w:cs="Arial" w:hint="eastAsia"/>
          <w:i/>
          <w:lang w:eastAsia="ko-KR"/>
        </w:rPr>
        <w:t>s</w:t>
      </w:r>
      <w:r w:rsidR="002E5B2D" w:rsidRPr="009D7F0C">
        <w:rPr>
          <w:rFonts w:ascii="Arial" w:hAnsi="Arial" w:cs="Arial"/>
          <w:i/>
        </w:rPr>
        <w:t>.</w:t>
      </w:r>
    </w:p>
    <w:p w14:paraId="0B224D7B" w14:textId="529B6891" w:rsidR="003835C7" w:rsidRPr="009D7F0C" w:rsidRDefault="00D73D77" w:rsidP="003835C7">
      <w:pPr>
        <w:pStyle w:val="1"/>
        <w:rPr>
          <w:rFonts w:eastAsia="Malgun Gothic" w:cs="Arial"/>
          <w:sz w:val="32"/>
          <w:szCs w:val="18"/>
          <w:lang w:eastAsia="ko-KR"/>
        </w:rPr>
      </w:pPr>
      <w:r w:rsidRPr="009D7F0C">
        <w:rPr>
          <w:rFonts w:eastAsia="Malgun Gothic" w:cs="Arial" w:hint="eastAsia"/>
          <w:sz w:val="32"/>
          <w:szCs w:val="18"/>
          <w:lang w:eastAsia="ko-KR"/>
        </w:rPr>
        <w:t>Discussion</w:t>
      </w:r>
    </w:p>
    <w:p w14:paraId="61C07B37" w14:textId="104E1C62" w:rsidR="00FF59F1" w:rsidRPr="005A6C23" w:rsidRDefault="001E638F" w:rsidP="001E638F">
      <w:pPr>
        <w:rPr>
          <w:lang w:val="en-US" w:eastAsia="zh-CN"/>
        </w:rPr>
      </w:pPr>
      <w:bookmarkStart w:id="1" w:name="_Toc185600880"/>
      <w:bookmarkStart w:id="2" w:name="_Hlk87257355"/>
      <w:r>
        <w:rPr>
          <w:rFonts w:eastAsia="等线"/>
          <w:lang w:eastAsia="zh-CN"/>
        </w:rPr>
        <w:t xml:space="preserve">Regards to the architecture requirements in </w:t>
      </w:r>
      <w:r w:rsidRPr="00B834D0">
        <w:t>S2-250977</w:t>
      </w:r>
      <w:r>
        <w:t>8</w:t>
      </w:r>
      <w:r>
        <w:rPr>
          <w:rFonts w:eastAsia="等线"/>
          <w:lang w:eastAsia="zh-CN"/>
        </w:rPr>
        <w:t xml:space="preserve">, this paper proposes to consider the possible system level aspect to support the RAN defined or RAN led features. For example, the RAN SID </w:t>
      </w:r>
      <w:r w:rsidR="00FF59F1" w:rsidRPr="00BC4693">
        <w:rPr>
          <w:rFonts w:hint="eastAsia"/>
          <w:lang w:eastAsia="zh-CN"/>
        </w:rPr>
        <w:t>proposal</w:t>
      </w:r>
      <w:r w:rsidR="00FF59F1" w:rsidRPr="00BC4693">
        <w:t xml:space="preserve"> (</w:t>
      </w:r>
      <w:r w:rsidR="00FF59F1" w:rsidRPr="005A6C23">
        <w:rPr>
          <w:lang w:val="en-US" w:eastAsia="zh-CN"/>
        </w:rPr>
        <w:t>FS_6G_RAN_Scen_Req) includes the following objective:</w:t>
      </w:r>
    </w:p>
    <w:tbl>
      <w:tblPr>
        <w:tblStyle w:val="aff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59F1" w14:paraId="21F73844" w14:textId="77777777" w:rsidTr="00D4545B">
        <w:tc>
          <w:tcPr>
            <w:tcW w:w="9629" w:type="dxa"/>
          </w:tcPr>
          <w:p w14:paraId="3043D0A3" w14:textId="77777777" w:rsidR="00FF59F1" w:rsidRPr="00BC4693" w:rsidRDefault="00FF59F1" w:rsidP="00FF59F1">
            <w:pPr>
              <w:pStyle w:val="affd"/>
              <w:numPr>
                <w:ilvl w:val="0"/>
                <w:numId w:val="12"/>
              </w:numPr>
              <w:rPr>
                <w:lang w:eastAsia="zh-CN"/>
              </w:rPr>
            </w:pPr>
            <w:r w:rsidRPr="00BC4693">
              <w:rPr>
                <w:lang w:eastAsia="zh-CN"/>
              </w:rPr>
              <w:t>Develop 3GPP requirements for 6G Radio for these practical deployment scenarios to</w:t>
            </w:r>
            <w:bookmarkStart w:id="3" w:name="_Hlk211358072"/>
            <w:r w:rsidRPr="00BC4693">
              <w:rPr>
                <w:lang w:eastAsia="zh-CN"/>
              </w:rPr>
              <w:t xml:space="preserve"> </w:t>
            </w:r>
            <w:bookmarkStart w:id="4" w:name="_Hlk211358874"/>
            <w:r w:rsidRPr="00BC4693">
              <w:rPr>
                <w:lang w:eastAsia="zh-CN"/>
              </w:rPr>
              <w:t xml:space="preserve">ensure substantial gains in all relevant bands: </w:t>
            </w:r>
            <w:r w:rsidRPr="005A6C23">
              <w:rPr>
                <w:highlight w:val="yellow"/>
                <w:lang w:eastAsia="zh-CN"/>
              </w:rPr>
              <w:t xml:space="preserve">overall performance, </w:t>
            </w:r>
            <w:r w:rsidRPr="005A6C23">
              <w:rPr>
                <w:color w:val="FF0000"/>
                <w:highlight w:val="yellow"/>
                <w:lang w:eastAsia="zh-CN"/>
              </w:rPr>
              <w:t>user experience</w:t>
            </w:r>
            <w:r w:rsidRPr="005A6C23">
              <w:rPr>
                <w:highlight w:val="yellow"/>
                <w:lang w:eastAsia="zh-CN"/>
              </w:rPr>
              <w:t>,</w:t>
            </w:r>
            <w:r w:rsidRPr="00BC4693">
              <w:rPr>
                <w:lang w:eastAsia="zh-CN"/>
              </w:rPr>
              <w:t xml:space="preserve"> TCO reduction including at least: </w:t>
            </w:r>
          </w:p>
          <w:p w14:paraId="34A7C705" w14:textId="77777777" w:rsidR="00FF59F1" w:rsidRPr="00BC4693" w:rsidRDefault="00FF59F1" w:rsidP="00D4545B">
            <w:pPr>
              <w:overflowPunct w:val="0"/>
              <w:autoSpaceDE w:val="0"/>
              <w:autoSpaceDN w:val="0"/>
              <w:adjustRightInd w:val="0"/>
              <w:ind w:left="840"/>
              <w:contextualSpacing/>
              <w:textAlignment w:val="baseline"/>
              <w:rPr>
                <w:lang w:eastAsia="zh-CN"/>
              </w:rPr>
            </w:pPr>
            <w:r w:rsidRPr="005A6C23">
              <w:rPr>
                <w:color w:val="FF0000"/>
                <w:highlight w:val="yellow"/>
                <w:lang w:eastAsia="zh-CN"/>
              </w:rPr>
              <w:t>Energy efficiency and energy saving: both for network and devic</w:t>
            </w:r>
            <w:bookmarkEnd w:id="3"/>
            <w:r w:rsidRPr="005A6C23">
              <w:rPr>
                <w:color w:val="FF0000"/>
                <w:highlight w:val="yellow"/>
                <w:lang w:eastAsia="zh-CN"/>
              </w:rPr>
              <w:t>e</w:t>
            </w:r>
            <w:bookmarkEnd w:id="4"/>
            <w:r>
              <w:rPr>
                <w:rFonts w:hint="eastAsia"/>
                <w:color w:val="FF0000"/>
                <w:lang w:eastAsia="zh-CN"/>
              </w:rPr>
              <w:t>.</w:t>
            </w:r>
          </w:p>
          <w:p w14:paraId="238AE170" w14:textId="77777777" w:rsidR="00FF59F1" w:rsidRPr="005A6C23" w:rsidRDefault="00FF59F1" w:rsidP="00D4545B">
            <w:pPr>
              <w:rPr>
                <w:lang w:val="en-US" w:eastAsia="zh-CN"/>
              </w:rPr>
            </w:pPr>
          </w:p>
        </w:tc>
      </w:tr>
    </w:tbl>
    <w:p w14:paraId="2436537C" w14:textId="77777777" w:rsidR="00FF59F1" w:rsidRDefault="00FF59F1" w:rsidP="00FF59F1">
      <w:pPr>
        <w:rPr>
          <w:lang w:eastAsia="zh-CN"/>
        </w:rPr>
      </w:pPr>
    </w:p>
    <w:p w14:paraId="532D7A29" w14:textId="2A9CEA25" w:rsidR="00FF59F1" w:rsidRDefault="001E638F" w:rsidP="00FF59F1">
      <w:pPr>
        <w:rPr>
          <w:lang w:val="en-US" w:eastAsia="zh-CN"/>
        </w:rPr>
      </w:pPr>
      <w:r>
        <w:rPr>
          <w:lang w:eastAsia="zh-CN"/>
        </w:rPr>
        <w:t>For the above bullet i</w:t>
      </w:r>
      <w:r w:rsidR="00FF59F1" w:rsidRPr="003A0769">
        <w:rPr>
          <w:lang w:eastAsia="zh-CN"/>
        </w:rPr>
        <w:t xml:space="preserve">n the RAN 6G SID, </w:t>
      </w:r>
      <w:r w:rsidR="00DD70A5">
        <w:rPr>
          <w:lang w:eastAsia="zh-CN"/>
        </w:rPr>
        <w:t>it requires</w:t>
      </w:r>
      <w:r w:rsidR="00FF59F1" w:rsidRPr="003A0769">
        <w:rPr>
          <w:lang w:eastAsia="zh-CN"/>
        </w:rPr>
        <w:t xml:space="preserve"> to </w:t>
      </w:r>
      <w:r w:rsidR="00FF59F1">
        <w:rPr>
          <w:rFonts w:hint="eastAsia"/>
          <w:lang w:eastAsia="zh-CN"/>
        </w:rPr>
        <w:t xml:space="preserve">ensure </w:t>
      </w:r>
      <w:r w:rsidR="002E151C">
        <w:rPr>
          <w:lang w:eastAsia="zh-CN"/>
        </w:rPr>
        <w:t xml:space="preserve">the </w:t>
      </w:r>
      <w:r w:rsidR="00FF59F1">
        <w:rPr>
          <w:lang w:eastAsia="zh-CN"/>
        </w:rPr>
        <w:t xml:space="preserve">elevated </w:t>
      </w:r>
      <w:r w:rsidR="00FF59F1" w:rsidRPr="003A0769">
        <w:rPr>
          <w:lang w:eastAsia="zh-CN"/>
        </w:rPr>
        <w:t>user experience</w:t>
      </w:r>
      <w:r w:rsidR="00FF59F1">
        <w:rPr>
          <w:lang w:eastAsia="zh-CN"/>
        </w:rPr>
        <w:t xml:space="preserve"> in 6G</w:t>
      </w:r>
      <w:r w:rsidR="00FF59F1" w:rsidRPr="003A0769">
        <w:rPr>
          <w:lang w:eastAsia="zh-CN"/>
        </w:rPr>
        <w:t xml:space="preserve">, </w:t>
      </w:r>
      <w:r w:rsidR="00FF59F1">
        <w:rPr>
          <w:lang w:eastAsia="zh-CN"/>
        </w:rPr>
        <w:t xml:space="preserve">while increasing the energy efficiency and energy saving for both networks and devices. Since </w:t>
      </w:r>
      <w:r w:rsidR="002E151C">
        <w:rPr>
          <w:lang w:eastAsia="zh-CN"/>
        </w:rPr>
        <w:t xml:space="preserve">RAN mainly focuses on the radio </w:t>
      </w:r>
      <w:r w:rsidR="00025F55">
        <w:rPr>
          <w:lang w:eastAsia="zh-CN"/>
        </w:rPr>
        <w:t>enhancements for the energy related features</w:t>
      </w:r>
      <w:r w:rsidR="00FF59F1">
        <w:rPr>
          <w:lang w:eastAsia="zh-CN"/>
        </w:rPr>
        <w:t xml:space="preserve">, SA2 may </w:t>
      </w:r>
      <w:r w:rsidR="002E151C">
        <w:rPr>
          <w:lang w:eastAsia="zh-CN"/>
        </w:rPr>
        <w:t>need to study the system level impacts to support the energy related features defined by RAN WGs.</w:t>
      </w:r>
      <w:r w:rsidR="00FF59F1">
        <w:rPr>
          <w:lang w:eastAsia="zh-CN"/>
        </w:rPr>
        <w:t xml:space="preserve"> </w:t>
      </w:r>
    </w:p>
    <w:p w14:paraId="10813AD3" w14:textId="1C34F860" w:rsidR="000957BD" w:rsidRDefault="00FF59F1" w:rsidP="00FF59F1">
      <w:pPr>
        <w:rPr>
          <w:lang w:eastAsia="zh-CN"/>
        </w:rPr>
      </w:pPr>
      <w:r w:rsidRPr="003225EC">
        <w:rPr>
          <w:lang w:eastAsia="zh-CN"/>
        </w:rPr>
        <w:t xml:space="preserve">Therefore, </w:t>
      </w:r>
      <w:r w:rsidR="000957BD">
        <w:rPr>
          <w:lang w:eastAsia="zh-CN"/>
        </w:rPr>
        <w:t>this contribution</w:t>
      </w:r>
      <w:r>
        <w:rPr>
          <w:lang w:eastAsia="zh-CN"/>
        </w:rPr>
        <w:t xml:space="preserve"> propose</w:t>
      </w:r>
      <w:r w:rsidR="000957BD">
        <w:rPr>
          <w:lang w:eastAsia="zh-CN"/>
        </w:rPr>
        <w:t>s</w:t>
      </w:r>
      <w:r>
        <w:rPr>
          <w:lang w:eastAsia="zh-CN"/>
        </w:rPr>
        <w:t xml:space="preserve"> that </w:t>
      </w:r>
      <w:r w:rsidR="000957BD">
        <w:rPr>
          <w:lang w:eastAsia="zh-CN"/>
        </w:rPr>
        <w:t xml:space="preserve">our SA2 work should align the progress of </w:t>
      </w:r>
      <w:r w:rsidR="00CB4FF5">
        <w:rPr>
          <w:lang w:eastAsia="zh-CN"/>
        </w:rPr>
        <w:t>the</w:t>
      </w:r>
      <w:r w:rsidR="000957BD">
        <w:rPr>
          <w:lang w:eastAsia="zh-CN"/>
        </w:rPr>
        <w:t xml:space="preserve"> features defined </w:t>
      </w:r>
      <w:r w:rsidR="00CB4FF5">
        <w:rPr>
          <w:lang w:eastAsia="zh-CN"/>
        </w:rPr>
        <w:t xml:space="preserve">or led </w:t>
      </w:r>
      <w:r w:rsidR="000957BD">
        <w:rPr>
          <w:lang w:eastAsia="zh-CN"/>
        </w:rPr>
        <w:t>by RAN groups</w:t>
      </w:r>
      <w:r w:rsidR="00CB4FF5">
        <w:rPr>
          <w:lang w:eastAsia="zh-CN"/>
        </w:rPr>
        <w:t xml:space="preserve"> (e.g., energy related features)</w:t>
      </w:r>
      <w:r w:rsidR="000957BD">
        <w:rPr>
          <w:lang w:eastAsia="zh-CN"/>
        </w:rPr>
        <w:t>, if needed. The NOTE should be added as the placeholder for the possible future work accordingly.</w:t>
      </w:r>
    </w:p>
    <w:p w14:paraId="372944D5" w14:textId="64B0334B" w:rsidR="00425E2F" w:rsidRPr="00425E2F" w:rsidRDefault="00425E2F" w:rsidP="00FF59F1">
      <w:pPr>
        <w:rPr>
          <w:b/>
          <w:bCs/>
          <w:lang w:eastAsia="zh-CN"/>
        </w:rPr>
      </w:pPr>
      <w:r w:rsidRPr="00425E2F">
        <w:rPr>
          <w:rFonts w:hint="eastAsia"/>
          <w:b/>
          <w:bCs/>
          <w:lang w:eastAsia="zh-CN"/>
        </w:rPr>
        <w:t>P</w:t>
      </w:r>
      <w:r w:rsidRPr="00425E2F">
        <w:rPr>
          <w:b/>
          <w:bCs/>
          <w:lang w:eastAsia="zh-CN"/>
        </w:rPr>
        <w:t xml:space="preserve">roposal 1: </w:t>
      </w:r>
      <w:r w:rsidR="008A5430">
        <w:rPr>
          <w:b/>
          <w:bCs/>
          <w:lang w:eastAsia="zh-CN"/>
        </w:rPr>
        <w:t>Regards to the Architecture Requirement,</w:t>
      </w:r>
      <w:r w:rsidR="008A5430" w:rsidRPr="00425E2F">
        <w:rPr>
          <w:b/>
          <w:bCs/>
          <w:lang w:eastAsia="zh-CN"/>
        </w:rPr>
        <w:t xml:space="preserve"> </w:t>
      </w:r>
      <w:r w:rsidR="008A5430">
        <w:rPr>
          <w:b/>
          <w:bCs/>
          <w:lang w:eastAsia="zh-CN"/>
        </w:rPr>
        <w:t>i</w:t>
      </w:r>
      <w:r w:rsidRPr="00425E2F">
        <w:rPr>
          <w:b/>
          <w:bCs/>
          <w:lang w:eastAsia="zh-CN"/>
        </w:rPr>
        <w:t xml:space="preserve">t is proposed to add a NOTE </w:t>
      </w:r>
      <w:r>
        <w:rPr>
          <w:b/>
          <w:bCs/>
          <w:lang w:eastAsia="zh-CN"/>
        </w:rPr>
        <w:t xml:space="preserve">in the Architecture Requirement </w:t>
      </w:r>
      <w:r w:rsidRPr="00425E2F">
        <w:rPr>
          <w:b/>
          <w:bCs/>
          <w:lang w:eastAsia="zh-CN"/>
        </w:rPr>
        <w:t xml:space="preserve">to clarify that the possible future work </w:t>
      </w:r>
      <w:r>
        <w:rPr>
          <w:b/>
          <w:bCs/>
          <w:lang w:eastAsia="zh-CN"/>
        </w:rPr>
        <w:t xml:space="preserve">may be needed </w:t>
      </w:r>
      <w:r w:rsidRPr="00425E2F">
        <w:rPr>
          <w:b/>
          <w:bCs/>
          <w:lang w:eastAsia="zh-CN"/>
        </w:rPr>
        <w:t>to study the system impact to support the RAN defined or RAN led features accordingly.</w:t>
      </w:r>
    </w:p>
    <w:p w14:paraId="62F76457" w14:textId="49B57395" w:rsidR="006C0035" w:rsidRDefault="00A40DE0" w:rsidP="006C0035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Regards to the architecture assumptions</w:t>
      </w:r>
      <w:r w:rsidR="008A5430">
        <w:rPr>
          <w:rFonts w:eastAsia="等线"/>
          <w:lang w:eastAsia="zh-CN"/>
        </w:rPr>
        <w:t xml:space="preserve"> in </w:t>
      </w:r>
      <w:r w:rsidR="008A5430" w:rsidRPr="00B834D0">
        <w:t>S2-250977</w:t>
      </w:r>
      <w:r w:rsidR="008A5430">
        <w:t>7</w:t>
      </w:r>
      <w:r>
        <w:rPr>
          <w:rFonts w:eastAsia="等线"/>
          <w:lang w:eastAsia="zh-CN"/>
        </w:rPr>
        <w:t xml:space="preserve">, </w:t>
      </w:r>
      <w:r w:rsidR="001C17E5">
        <w:rPr>
          <w:rFonts w:eastAsia="等线"/>
          <w:lang w:eastAsia="zh-CN"/>
        </w:rPr>
        <w:t xml:space="preserve">we think that the system architecture design should </w:t>
      </w:r>
      <w:r w:rsidRPr="00A40DE0">
        <w:rPr>
          <w:rFonts w:eastAsia="等线"/>
          <w:lang w:eastAsia="zh-CN"/>
        </w:rPr>
        <w:t>avoid duplication of functionality (e.g., Tracking area/ RAN Notification Area, mobility management) between 6G RAN and 6G CN.</w:t>
      </w:r>
      <w:r w:rsidR="001C17E5">
        <w:rPr>
          <w:rFonts w:eastAsia="等线"/>
          <w:lang w:eastAsia="zh-CN"/>
        </w:rPr>
        <w:t xml:space="preserve"> This is an important </w:t>
      </w:r>
      <w:r w:rsidR="008A5430">
        <w:rPr>
          <w:rFonts w:eastAsia="等线"/>
          <w:lang w:eastAsia="zh-CN"/>
        </w:rPr>
        <w:t>assumption we should follow for our design and solutions. So we propose to keep the related bullet 3b and add some examples for clarification.</w:t>
      </w:r>
    </w:p>
    <w:p w14:paraId="014346E6" w14:textId="2C508430" w:rsidR="008A5430" w:rsidRPr="00425E2F" w:rsidRDefault="008A5430" w:rsidP="008A5430">
      <w:pPr>
        <w:rPr>
          <w:b/>
          <w:bCs/>
          <w:lang w:eastAsia="zh-CN"/>
        </w:rPr>
      </w:pPr>
      <w:r w:rsidRPr="00425E2F">
        <w:rPr>
          <w:rFonts w:hint="eastAsia"/>
          <w:b/>
          <w:bCs/>
          <w:lang w:eastAsia="zh-CN"/>
        </w:rPr>
        <w:t>P</w:t>
      </w:r>
      <w:r w:rsidRPr="00425E2F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425E2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Regards to the Architecture Assumptions, i</w:t>
      </w:r>
      <w:r w:rsidRPr="00425E2F">
        <w:rPr>
          <w:b/>
          <w:bCs/>
          <w:lang w:eastAsia="zh-CN"/>
        </w:rPr>
        <w:t xml:space="preserve">t is proposed to </w:t>
      </w:r>
      <w:r>
        <w:rPr>
          <w:b/>
          <w:bCs/>
          <w:lang w:eastAsia="zh-CN"/>
        </w:rPr>
        <w:t>keep bullet 3b and add some examples in the bullet for clarification</w:t>
      </w:r>
      <w:r w:rsidRPr="00425E2F">
        <w:rPr>
          <w:b/>
          <w:bCs/>
          <w:lang w:eastAsia="zh-CN"/>
        </w:rPr>
        <w:t>.</w:t>
      </w:r>
    </w:p>
    <w:p w14:paraId="5A10F1DE" w14:textId="77777777" w:rsidR="008A5430" w:rsidRPr="008A5430" w:rsidRDefault="008A5430" w:rsidP="006C0035">
      <w:pPr>
        <w:pStyle w:val="B1"/>
        <w:ind w:left="0" w:firstLine="0"/>
        <w:rPr>
          <w:rFonts w:eastAsia="等线"/>
          <w:lang w:eastAsia="zh-CN"/>
        </w:rPr>
      </w:pPr>
    </w:p>
    <w:p w14:paraId="49CD660F" w14:textId="77777777" w:rsidR="00D73D77" w:rsidRPr="009D7F0C" w:rsidRDefault="00D73D77" w:rsidP="00D73D77">
      <w:pPr>
        <w:pStyle w:val="1"/>
        <w:jc w:val="both"/>
      </w:pPr>
      <w:r w:rsidRPr="009D7F0C">
        <w:t>Proposal</w:t>
      </w:r>
    </w:p>
    <w:p w14:paraId="67D12650" w14:textId="4EBC064B" w:rsidR="00D73D77" w:rsidRPr="009D7F0C" w:rsidRDefault="00D73D77" w:rsidP="00D73D77">
      <w:pPr>
        <w:jc w:val="both"/>
        <w:rPr>
          <w:lang w:eastAsia="zh-CN"/>
        </w:rPr>
      </w:pPr>
      <w:r w:rsidRPr="009D7F0C">
        <w:rPr>
          <w:lang w:eastAsia="zh-CN"/>
        </w:rPr>
        <w:t>It is proposed to agree</w:t>
      </w:r>
      <w:r w:rsidRPr="009D7F0C">
        <w:rPr>
          <w:rFonts w:hint="eastAsia"/>
          <w:lang w:eastAsia="zh-CN"/>
        </w:rPr>
        <w:t xml:space="preserve"> t</w:t>
      </w:r>
      <w:r w:rsidRPr="009D7F0C">
        <w:t>he following changes</w:t>
      </w:r>
      <w:r w:rsidR="00B834D0">
        <w:t xml:space="preserve"> based on the </w:t>
      </w:r>
      <w:r w:rsidR="00B834D0" w:rsidRPr="00B834D0">
        <w:t>S2-2509778</w:t>
      </w:r>
      <w:r w:rsidR="00B834D0">
        <w:t xml:space="preserve"> </w:t>
      </w:r>
      <w:r w:rsidR="001C17E5">
        <w:t xml:space="preserve">and </w:t>
      </w:r>
      <w:r w:rsidR="001C17E5" w:rsidRPr="00B834D0">
        <w:t>S2-250977</w:t>
      </w:r>
      <w:r w:rsidR="008A5430">
        <w:t xml:space="preserve">7 </w:t>
      </w:r>
      <w:r w:rsidR="00B834D0">
        <w:t>provided by penholder at SA2#171 meeting.</w:t>
      </w:r>
    </w:p>
    <w:p w14:paraId="4D2EFB90" w14:textId="77777777" w:rsidR="00F75F33" w:rsidRPr="009D7F0C" w:rsidRDefault="00F75F33" w:rsidP="00E80AE4">
      <w:pPr>
        <w:rPr>
          <w:rFonts w:eastAsia="Malgun Gothic"/>
          <w:lang w:eastAsia="ko-KR"/>
        </w:rPr>
      </w:pPr>
    </w:p>
    <w:p w14:paraId="7F1825FB" w14:textId="00260B4D" w:rsidR="00716EC5" w:rsidRPr="009D7F0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EE2F3C"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>(All New Texts</w:t>
      </w:r>
      <w:r w:rsidR="00B834D0"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  <w:t>,</w:t>
      </w:r>
      <w:r w:rsidR="00B834D0" w:rsidRPr="00B834D0">
        <w:t xml:space="preserve"> </w:t>
      </w:r>
      <w:r w:rsidR="00B834D0" w:rsidRPr="00B834D0"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  <w:t>changes shown w.r.t S2-250</w:t>
      </w:r>
      <w:r w:rsidR="00B834D0"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  <w:t>9778</w:t>
      </w:r>
      <w:r w:rsidR="00B834D0" w:rsidRPr="00B834D0"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  <w:t xml:space="preserve"> by penholder</w:t>
      </w:r>
      <w:r w:rsidR="00EE2F3C"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 xml:space="preserve">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p w14:paraId="3978F60D" w14:textId="77777777" w:rsidR="00650A67" w:rsidRPr="009D7F0C" w:rsidRDefault="00650A67" w:rsidP="00650A67">
      <w:pPr>
        <w:rPr>
          <w:lang w:eastAsia="ko-KR"/>
        </w:rPr>
      </w:pPr>
      <w:bookmarkStart w:id="5" w:name="_Toc122508433"/>
      <w:bookmarkStart w:id="6" w:name="_Toc204948586"/>
      <w:bookmarkStart w:id="7" w:name="_Toc204948713"/>
      <w:bookmarkEnd w:id="2"/>
    </w:p>
    <w:p w14:paraId="30882B97" w14:textId="49220725" w:rsidR="00B87CF3" w:rsidRPr="009D7F0C" w:rsidRDefault="00B87CF3" w:rsidP="00B87CF3">
      <w:pPr>
        <w:pStyle w:val="2"/>
      </w:pPr>
      <w:r w:rsidRPr="009D7F0C">
        <w:lastRenderedPageBreak/>
        <w:t>4.2</w:t>
      </w:r>
      <w:r w:rsidRPr="009D7F0C">
        <w:tab/>
        <w:t xml:space="preserve">Architectural </w:t>
      </w:r>
      <w:bookmarkEnd w:id="5"/>
      <w:r w:rsidRPr="009D7F0C">
        <w:t>Requirements</w:t>
      </w:r>
      <w:bookmarkEnd w:id="6"/>
      <w:bookmarkEnd w:id="7"/>
    </w:p>
    <w:p w14:paraId="72FD07B5" w14:textId="790DFC54" w:rsidR="00B87CF3" w:rsidRPr="009D7F0C" w:rsidDel="003307A8" w:rsidRDefault="00B87CF3" w:rsidP="00B87C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" w:author="Penholder_proposal" w:date="2025-10-08T09:22:00Z"/>
          <w:rFonts w:eastAsia="Times New Roman"/>
          <w:lang w:eastAsia="en-GB"/>
        </w:rPr>
      </w:pPr>
      <w:del w:id="9" w:author="Penholder_proposal" w:date="2025-10-08T09:22:00Z">
        <w:r w:rsidRPr="009D7F0C" w:rsidDel="003307A8">
          <w:rPr>
            <w:rFonts w:eastAsia="Times New Roman"/>
            <w:lang w:eastAsia="en-GB"/>
          </w:rPr>
          <w:delText>Editor's Note:</w:delText>
        </w:r>
        <w:r w:rsidRPr="009D7F0C" w:rsidDel="003307A8">
          <w:rPr>
            <w:rFonts w:eastAsia="Malgun Gothic"/>
            <w:lang w:eastAsia="ko-KR"/>
          </w:rPr>
          <w:tab/>
        </w:r>
        <w:r w:rsidRPr="009D7F0C" w:rsidDel="003307A8">
          <w:rPr>
            <w:rFonts w:eastAsia="Times New Roman"/>
            <w:lang w:eastAsia="en-GB"/>
          </w:rPr>
          <w:delText>This clause defines the architectural requirements that serve as the foundation for the study.</w:delText>
        </w:r>
      </w:del>
    </w:p>
    <w:p w14:paraId="701DB25F" w14:textId="77777777" w:rsidR="00B87CF3" w:rsidRDefault="00B87CF3" w:rsidP="00B87CF3">
      <w:pPr>
        <w:rPr>
          <w:ins w:id="10" w:author="Myungjune@LGE_r09" w:date="2025-10-17T10:52:00Z"/>
          <w:rFonts w:eastAsia="Malgun Gothic"/>
          <w:lang w:eastAsia="ko-KR"/>
        </w:rPr>
      </w:pPr>
      <w:r w:rsidRPr="009D7F0C">
        <w:rPr>
          <w:rFonts w:eastAsia="Malgun Gothic"/>
          <w:lang w:eastAsia="ko-KR"/>
        </w:rPr>
        <w:t xml:space="preserve">The following architectural requirements </w:t>
      </w:r>
      <w:r w:rsidRPr="009D7F0C">
        <w:rPr>
          <w:rFonts w:eastAsia="Malgun Gothic" w:hint="eastAsia"/>
          <w:lang w:eastAsia="ko-KR"/>
        </w:rPr>
        <w:t>are</w:t>
      </w:r>
      <w:r w:rsidRPr="009D7F0C">
        <w:rPr>
          <w:rFonts w:eastAsia="Malgun Gothic"/>
          <w:lang w:eastAsia="ko-KR"/>
        </w:rPr>
        <w:t xml:space="preserve"> considered:</w:t>
      </w:r>
    </w:p>
    <w:p w14:paraId="119562CE" w14:textId="0BFEFBAA" w:rsidR="003E1286" w:rsidRPr="009D7F0C" w:rsidRDefault="003E1286" w:rsidP="00B87CF3">
      <w:pPr>
        <w:rPr>
          <w:rFonts w:eastAsia="Malgun Gothic"/>
          <w:lang w:eastAsia="ko-KR"/>
        </w:rPr>
      </w:pPr>
      <w:ins w:id="11" w:author="Myungjune@LGE_r09" w:date="2025-10-17T10:52:00Z">
        <w:r>
          <w:rPr>
            <w:rFonts w:eastAsia="Malgun Gothic" w:hint="eastAsia"/>
            <w:lang w:eastAsia="ko-KR"/>
          </w:rPr>
          <w:t>// O</w:t>
        </w:r>
      </w:ins>
      <w:ins w:id="12" w:author="Myungjune@LGE_r09" w:date="2025-10-17T10:53:00Z">
        <w:r>
          <w:rPr>
            <w:rFonts w:eastAsia="Malgun Gothic" w:hint="eastAsia"/>
            <w:lang w:eastAsia="ko-KR"/>
          </w:rPr>
          <w:t>ption 1</w:t>
        </w:r>
      </w:ins>
    </w:p>
    <w:p w14:paraId="3E50DE06" w14:textId="6D6E688F" w:rsidR="00B87CF3" w:rsidRPr="00DB6E45" w:rsidRDefault="00B87CF3" w:rsidP="00B87CF3">
      <w:pPr>
        <w:pStyle w:val="B1"/>
        <w:rPr>
          <w:rFonts w:eastAsia="Malgun Gothic"/>
          <w:lang w:eastAsia="ko-KR"/>
        </w:rPr>
      </w:pPr>
      <w:r w:rsidRPr="00DB6E45">
        <w:rPr>
          <w:rFonts w:eastAsia="Malgun Gothic" w:hint="eastAsia"/>
          <w:lang w:eastAsia="ko-KR"/>
        </w:rPr>
        <w:t>1</w:t>
      </w:r>
      <w:r w:rsidRPr="00DB6E45">
        <w:rPr>
          <w:rFonts w:eastAsia="Malgun Gothic"/>
          <w:lang w:eastAsia="ko-KR"/>
        </w:rPr>
        <w:t>.</w:t>
      </w:r>
      <w:r w:rsidRPr="00DB6E45">
        <w:rPr>
          <w:rFonts w:eastAsia="Malgun Gothic"/>
          <w:lang w:eastAsia="ko-KR"/>
        </w:rPr>
        <w:tab/>
      </w:r>
      <w:r w:rsidRPr="00DB6E45">
        <w:rPr>
          <w:rFonts w:eastAsia="Malgun Gothic" w:hint="eastAsia"/>
          <w:lang w:eastAsia="ko-KR"/>
        </w:rPr>
        <w:t>The 6G System s</w:t>
      </w:r>
      <w:r w:rsidRPr="00DB6E45">
        <w:rPr>
          <w:rFonts w:eastAsia="Malgun Gothic"/>
          <w:lang w:eastAsia="ko-KR"/>
        </w:rPr>
        <w:t>upport</w:t>
      </w:r>
      <w:r w:rsidR="001524CC" w:rsidRPr="00DB6E45">
        <w:rPr>
          <w:rFonts w:eastAsia="Malgun Gothic" w:hint="eastAsia"/>
          <w:lang w:eastAsia="ko-KR"/>
        </w:rPr>
        <w:t>s</w:t>
      </w:r>
      <w:r w:rsidRPr="00DB6E45">
        <w:rPr>
          <w:rFonts w:eastAsia="Malgun Gothic"/>
          <w:lang w:eastAsia="ko-KR"/>
        </w:rPr>
        <w:t xml:space="preserve"> roaming</w:t>
      </w:r>
      <w:r w:rsidR="00D9297F" w:rsidRPr="00DB6E45">
        <w:rPr>
          <w:rFonts w:eastAsia="Malgun Gothic" w:hint="eastAsia"/>
          <w:lang w:eastAsia="ko-KR"/>
        </w:rPr>
        <w:t>.</w:t>
      </w:r>
    </w:p>
    <w:p w14:paraId="3F625B3B" w14:textId="3FAE1FE6" w:rsidR="00B87CF3" w:rsidRPr="00DB6E45" w:rsidRDefault="00B87CF3" w:rsidP="00B87CF3">
      <w:pPr>
        <w:pStyle w:val="B1"/>
        <w:rPr>
          <w:rFonts w:eastAsia="Malgun Gothic"/>
          <w:lang w:eastAsia="ko-KR"/>
        </w:rPr>
      </w:pPr>
      <w:r w:rsidRPr="00DB6E45">
        <w:rPr>
          <w:rFonts w:eastAsia="Malgun Gothic" w:hint="eastAsia"/>
          <w:lang w:eastAsia="ko-KR"/>
        </w:rPr>
        <w:t>2</w:t>
      </w:r>
      <w:r w:rsidRPr="00DB6E45">
        <w:rPr>
          <w:rFonts w:eastAsia="Malgun Gothic"/>
          <w:lang w:eastAsia="ko-KR"/>
        </w:rPr>
        <w:t>.</w:t>
      </w:r>
      <w:r w:rsidRPr="00DB6E45">
        <w:rPr>
          <w:rFonts w:eastAsia="Malgun Gothic"/>
          <w:lang w:eastAsia="ko-KR"/>
        </w:rPr>
        <w:tab/>
        <w:t xml:space="preserve">The 6G </w:t>
      </w:r>
      <w:r w:rsidR="004B2488" w:rsidRPr="00DB6E45">
        <w:rPr>
          <w:rFonts w:eastAsia="Malgun Gothic" w:hint="eastAsia"/>
          <w:lang w:eastAsia="ko-KR"/>
        </w:rPr>
        <w:t>S</w:t>
      </w:r>
      <w:r w:rsidRPr="00DB6E45">
        <w:rPr>
          <w:rFonts w:eastAsia="Malgun Gothic"/>
          <w:lang w:eastAsia="ko-KR"/>
        </w:rPr>
        <w:t xml:space="preserve">ystem </w:t>
      </w:r>
      <w:r w:rsidRPr="00DB6E45">
        <w:rPr>
          <w:rFonts w:eastAsia="Malgun Gothic" w:hint="eastAsia"/>
          <w:lang w:eastAsia="ko-KR"/>
        </w:rPr>
        <w:t>consider</w:t>
      </w:r>
      <w:r w:rsidR="001524CC" w:rsidRPr="00DB6E45">
        <w:rPr>
          <w:rFonts w:eastAsia="Malgun Gothic" w:hint="eastAsia"/>
          <w:lang w:eastAsia="ko-KR"/>
        </w:rPr>
        <w:t>s</w:t>
      </w:r>
      <w:r w:rsidRPr="00DB6E45">
        <w:rPr>
          <w:rFonts w:eastAsia="Malgun Gothic"/>
          <w:lang w:eastAsia="ko-KR"/>
        </w:rPr>
        <w:t xml:space="preserve"> the following </w:t>
      </w:r>
      <w:r w:rsidRPr="00DB6E45">
        <w:rPr>
          <w:rFonts w:eastAsia="Malgun Gothic" w:hint="eastAsia"/>
          <w:lang w:eastAsia="ko-KR"/>
        </w:rPr>
        <w:t>aspects</w:t>
      </w:r>
      <w:r w:rsidRPr="00DB6E45">
        <w:rPr>
          <w:rFonts w:eastAsia="Malgun Gothic"/>
          <w:lang w:eastAsia="ko-KR"/>
        </w:rPr>
        <w:t>: cloud nativeness, sustainability and energy efficiency, robustness and resiliency.</w:t>
      </w:r>
    </w:p>
    <w:p w14:paraId="3B52B21D" w14:textId="3B0B9418" w:rsidR="00B87CF3" w:rsidRPr="00DB6E45" w:rsidRDefault="00B87CF3" w:rsidP="00B87CF3">
      <w:pPr>
        <w:pStyle w:val="B1"/>
        <w:rPr>
          <w:rFonts w:eastAsia="Malgun Gothic"/>
          <w:lang w:eastAsia="ko-KR"/>
        </w:rPr>
      </w:pPr>
      <w:r w:rsidRPr="00DB6E45">
        <w:rPr>
          <w:rFonts w:eastAsia="Malgun Gothic" w:hint="eastAsia"/>
          <w:lang w:eastAsia="ko-KR"/>
        </w:rPr>
        <w:t>3</w:t>
      </w:r>
      <w:r w:rsidRPr="00DB6E45">
        <w:rPr>
          <w:rFonts w:eastAsia="Malgun Gothic"/>
          <w:lang w:eastAsia="ko-KR"/>
        </w:rPr>
        <w:t>.</w:t>
      </w:r>
      <w:r w:rsidRPr="00DB6E45">
        <w:rPr>
          <w:rFonts w:eastAsia="Malgun Gothic"/>
          <w:lang w:eastAsia="ko-KR"/>
        </w:rPr>
        <w:tab/>
      </w:r>
      <w:r w:rsidR="00041E25" w:rsidRPr="00DB6E45">
        <w:rPr>
          <w:rFonts w:eastAsia="Malgun Gothic" w:hint="eastAsia"/>
          <w:lang w:eastAsia="ko-KR"/>
        </w:rPr>
        <w:t xml:space="preserve">The 6G System </w:t>
      </w:r>
      <w:r w:rsidR="001524CC" w:rsidRPr="00DB6E45">
        <w:rPr>
          <w:rFonts w:eastAsia="Malgun Gothic" w:hint="eastAsia"/>
          <w:lang w:eastAsia="ko-KR"/>
        </w:rPr>
        <w:t xml:space="preserve">interfaces specified based on study conclusion </w:t>
      </w:r>
      <w:r w:rsidR="00946099" w:rsidRPr="00DB6E45">
        <w:rPr>
          <w:rFonts w:eastAsia="Malgun Gothic" w:hint="eastAsia"/>
          <w:lang w:eastAsia="ko-KR"/>
        </w:rPr>
        <w:t xml:space="preserve">aim to </w:t>
      </w:r>
      <w:r w:rsidR="00041E25" w:rsidRPr="00DB6E45">
        <w:rPr>
          <w:rFonts w:eastAsia="Malgun Gothic" w:hint="eastAsia"/>
          <w:lang w:eastAsia="ko-KR"/>
        </w:rPr>
        <w:t xml:space="preserve">support </w:t>
      </w:r>
      <w:r w:rsidRPr="00DB6E45">
        <w:rPr>
          <w:rFonts w:eastAsia="Malgun Gothic"/>
          <w:lang w:eastAsia="ko-KR"/>
        </w:rPr>
        <w:t>multi-vendor interoperable</w:t>
      </w:r>
      <w:r w:rsidR="00946099" w:rsidRPr="00DB6E45">
        <w:rPr>
          <w:rFonts w:eastAsia="Malgun Gothic" w:hint="eastAsia"/>
          <w:lang w:eastAsia="ko-KR"/>
        </w:rPr>
        <w:t xml:space="preserve"> interfaces</w:t>
      </w:r>
      <w:r w:rsidRPr="00DB6E45">
        <w:rPr>
          <w:rFonts w:eastAsia="Malgun Gothic"/>
          <w:lang w:eastAsia="ko-KR"/>
        </w:rPr>
        <w:t>.</w:t>
      </w:r>
    </w:p>
    <w:p w14:paraId="6E87C78B" w14:textId="57337AEB" w:rsidR="00B87CF3" w:rsidRPr="00DB6E45" w:rsidRDefault="00B87CF3" w:rsidP="00B87CF3">
      <w:pPr>
        <w:pStyle w:val="B1"/>
        <w:rPr>
          <w:rFonts w:eastAsia="Malgun Gothic"/>
          <w:lang w:eastAsia="ko-KR"/>
        </w:rPr>
      </w:pPr>
      <w:r w:rsidRPr="00DB6E45">
        <w:rPr>
          <w:rFonts w:eastAsia="Malgun Gothic" w:hint="eastAsia"/>
          <w:lang w:eastAsia="ko-KR"/>
        </w:rPr>
        <w:t>4.</w:t>
      </w:r>
      <w:r w:rsidRPr="00DB6E45">
        <w:rPr>
          <w:rFonts w:eastAsia="Malgun Gothic"/>
          <w:lang w:eastAsia="ko-KR"/>
        </w:rPr>
        <w:tab/>
        <w:t xml:space="preserve">The </w:t>
      </w:r>
      <w:r w:rsidR="002E70CD" w:rsidRPr="00DB6E45">
        <w:rPr>
          <w:rFonts w:eastAsia="Malgun Gothic" w:hint="eastAsia"/>
          <w:lang w:eastAsia="ko-KR"/>
        </w:rPr>
        <w:t>6G System</w:t>
      </w:r>
      <w:r w:rsidR="002E70CD" w:rsidRPr="00DB6E45">
        <w:rPr>
          <w:rFonts w:eastAsia="Malgun Gothic"/>
          <w:lang w:eastAsia="ko-KR"/>
        </w:rPr>
        <w:t xml:space="preserve"> </w:t>
      </w:r>
      <w:r w:rsidR="001524CC" w:rsidRPr="00DB6E45">
        <w:rPr>
          <w:rFonts w:eastAsia="Malgun Gothic" w:hint="eastAsia"/>
          <w:lang w:eastAsia="ko-KR"/>
        </w:rPr>
        <w:t>aims to</w:t>
      </w:r>
      <w:r w:rsidR="001E5FAD" w:rsidRPr="00DB6E45">
        <w:rPr>
          <w:rFonts w:eastAsia="Malgun Gothic" w:hint="eastAsia"/>
          <w:lang w:eastAsia="ko-KR"/>
        </w:rPr>
        <w:t xml:space="preserve"> </w:t>
      </w:r>
      <w:r w:rsidRPr="00DB6E45">
        <w:rPr>
          <w:rFonts w:eastAsia="Malgun Gothic"/>
          <w:lang w:eastAsia="ko-KR"/>
        </w:rPr>
        <w:t xml:space="preserve">minimize </w:t>
      </w:r>
      <w:r w:rsidRPr="00DB6E45">
        <w:rPr>
          <w:rFonts w:eastAsia="Malgun Gothic" w:hint="eastAsia"/>
          <w:lang w:eastAsia="ko-KR"/>
        </w:rPr>
        <w:t xml:space="preserve">inter </w:t>
      </w:r>
      <w:r w:rsidRPr="00DB6E45">
        <w:rPr>
          <w:rFonts w:eastAsia="Malgun Gothic"/>
          <w:lang w:eastAsia="ko-KR"/>
        </w:rPr>
        <w:t>dependencies</w:t>
      </w:r>
      <w:r w:rsidRPr="00DB6E45">
        <w:rPr>
          <w:rFonts w:eastAsia="Malgun Gothic" w:hint="eastAsia"/>
          <w:lang w:eastAsia="ko-KR"/>
        </w:rPr>
        <w:t xml:space="preserve"> </w:t>
      </w:r>
      <w:r w:rsidRPr="00DB6E45">
        <w:rPr>
          <w:rFonts w:eastAsia="Malgun Gothic"/>
          <w:lang w:eastAsia="ko-KR"/>
        </w:rPr>
        <w:t>between NFs.</w:t>
      </w:r>
    </w:p>
    <w:p w14:paraId="138A4616" w14:textId="793DE2EE" w:rsidR="00C52AFA" w:rsidRDefault="00057755" w:rsidP="00DB6E45">
      <w:pPr>
        <w:ind w:leftChars="100" w:left="600" w:hangingChars="200" w:hanging="400"/>
        <w:rPr>
          <w:rFonts w:eastAsia="Malgun Gothic"/>
          <w:lang w:eastAsia="ko-KR"/>
        </w:rPr>
      </w:pPr>
      <w:bookmarkStart w:id="13" w:name="_Hlk210823908"/>
      <w:r w:rsidRPr="00DB6E45">
        <w:rPr>
          <w:rFonts w:eastAsia="Malgun Gothic" w:hint="eastAsia"/>
          <w:lang w:eastAsia="ko-KR"/>
        </w:rPr>
        <w:t>12</w:t>
      </w:r>
      <w:r w:rsidR="00A10832" w:rsidRPr="00DB6E45">
        <w:rPr>
          <w:rFonts w:eastAsia="Malgun Gothic" w:hint="eastAsia"/>
          <w:lang w:eastAsia="ko-KR"/>
        </w:rPr>
        <w:t>.</w:t>
      </w:r>
      <w:r w:rsidR="00A10832" w:rsidRPr="00DB6E45">
        <w:rPr>
          <w:rFonts w:eastAsia="Malgun Gothic"/>
          <w:lang w:eastAsia="ko-KR"/>
        </w:rPr>
        <w:tab/>
      </w:r>
      <w:r w:rsidR="00B00422" w:rsidRPr="00DB6E45">
        <w:rPr>
          <w:rFonts w:eastAsia="Malgun Gothic"/>
          <w:lang w:eastAsia="ko-KR"/>
        </w:rPr>
        <w:t xml:space="preserve">The </w:t>
      </w:r>
      <w:r w:rsidR="00212753" w:rsidRPr="00DB6E45">
        <w:rPr>
          <w:rFonts w:eastAsia="Malgun Gothic" w:hint="eastAsia"/>
          <w:lang w:eastAsia="ko-KR"/>
        </w:rPr>
        <w:t>6</w:t>
      </w:r>
      <w:r w:rsidR="00237F3F" w:rsidRPr="00DB6E45">
        <w:rPr>
          <w:rFonts w:eastAsia="Malgun Gothic" w:hint="eastAsia"/>
          <w:lang w:eastAsia="ko-KR"/>
        </w:rPr>
        <w:t>G</w:t>
      </w:r>
      <w:r w:rsidR="00212753" w:rsidRPr="00DB6E45">
        <w:rPr>
          <w:rFonts w:eastAsia="Malgun Gothic" w:hint="eastAsia"/>
          <w:lang w:eastAsia="ko-KR"/>
        </w:rPr>
        <w:t xml:space="preserve"> </w:t>
      </w:r>
      <w:r w:rsidR="00237F3F" w:rsidRPr="00DB6E45">
        <w:rPr>
          <w:rFonts w:eastAsia="Malgun Gothic" w:hint="eastAsia"/>
          <w:lang w:eastAsia="ko-KR"/>
        </w:rPr>
        <w:t>S</w:t>
      </w:r>
      <w:r w:rsidR="00B00422" w:rsidRPr="00DB6E45">
        <w:rPr>
          <w:rFonts w:eastAsia="Malgun Gothic"/>
          <w:lang w:eastAsia="ko-KR"/>
        </w:rPr>
        <w:t xml:space="preserve">ystem </w:t>
      </w:r>
      <w:r w:rsidR="00946099" w:rsidRPr="00DB6E45">
        <w:rPr>
          <w:rFonts w:eastAsia="Malgun Gothic"/>
          <w:lang w:eastAsia="ko-KR"/>
        </w:rPr>
        <w:t>aims</w:t>
      </w:r>
      <w:r w:rsidR="00946099" w:rsidRPr="00DB6E45">
        <w:rPr>
          <w:rFonts w:eastAsia="Malgun Gothic" w:hint="eastAsia"/>
          <w:lang w:eastAsia="ko-KR"/>
        </w:rPr>
        <w:t xml:space="preserve"> to be </w:t>
      </w:r>
      <w:r w:rsidR="00B00422" w:rsidRPr="00DB6E45">
        <w:rPr>
          <w:rFonts w:eastAsia="Malgun Gothic"/>
          <w:lang w:eastAsia="ko-KR"/>
        </w:rPr>
        <w:t xml:space="preserve">predictable for </w:t>
      </w:r>
      <w:r w:rsidR="00946099" w:rsidRPr="00DB6E45">
        <w:rPr>
          <w:rFonts w:eastAsia="Malgun Gothic" w:hint="eastAsia"/>
          <w:lang w:eastAsia="ko-KR"/>
        </w:rPr>
        <w:t xml:space="preserve">all </w:t>
      </w:r>
      <w:r w:rsidR="00B00422" w:rsidRPr="00DB6E45">
        <w:rPr>
          <w:rFonts w:eastAsia="Malgun Gothic"/>
          <w:lang w:eastAsia="ko-KR"/>
        </w:rPr>
        <w:t>services offered by 6G System</w:t>
      </w:r>
      <w:r w:rsidR="00946099" w:rsidRPr="00DB6E45">
        <w:rPr>
          <w:rFonts w:eastAsia="Malgun Gothic" w:hint="eastAsia"/>
          <w:lang w:eastAsia="ko-KR"/>
        </w:rPr>
        <w:t xml:space="preserve"> (e.g. when a user wants connectivity, the user gets connectivity)</w:t>
      </w:r>
      <w:r w:rsidR="00AA5B67" w:rsidRPr="00DB6E45">
        <w:rPr>
          <w:rFonts w:eastAsia="Malgun Gothic" w:hint="eastAsia"/>
          <w:lang w:eastAsia="ko-KR"/>
        </w:rPr>
        <w:t>.</w:t>
      </w:r>
      <w:bookmarkEnd w:id="13"/>
    </w:p>
    <w:p w14:paraId="3629EC5E" w14:textId="193A74F2" w:rsidR="00DB6E45" w:rsidRPr="00602DFD" w:rsidRDefault="00DB6E45" w:rsidP="00DB6E45">
      <w:pPr>
        <w:pStyle w:val="NO"/>
        <w:ind w:hanging="806"/>
        <w:rPr>
          <w:ins w:id="14" w:author="vivo user 5" w:date="2025-10-31T09:55:00Z"/>
          <w:lang w:val="en-US" w:eastAsia="zh-CN"/>
        </w:rPr>
      </w:pPr>
      <w:bookmarkStart w:id="15" w:name="_Hlk213235108"/>
      <w:ins w:id="16" w:author="vivo user 5" w:date="2025-10-31T09:55:00Z">
        <w:r w:rsidRPr="00C335BE">
          <w:rPr>
            <w:lang w:val="en-US" w:eastAsia="zh-CN"/>
          </w:rPr>
          <w:t xml:space="preserve">NOTE: The system level aspects in support of </w:t>
        </w:r>
      </w:ins>
      <w:ins w:id="17" w:author="vivo user 5" w:date="2025-11-05T11:27:00Z">
        <w:r w:rsidR="00883E89">
          <w:rPr>
            <w:lang w:val="en-US" w:eastAsia="zh-CN"/>
          </w:rPr>
          <w:t>the</w:t>
        </w:r>
      </w:ins>
      <w:ins w:id="18" w:author="vivo user 5" w:date="2025-10-31T09:55:00Z">
        <w:r w:rsidRPr="00C335BE">
          <w:rPr>
            <w:lang w:val="en-US" w:eastAsia="zh-CN"/>
          </w:rPr>
          <w:t xml:space="preserve"> features defined in RAN WGs</w:t>
        </w:r>
      </w:ins>
      <w:r w:rsidR="00883E89">
        <w:rPr>
          <w:lang w:val="en-US" w:eastAsia="zh-CN"/>
        </w:rPr>
        <w:t xml:space="preserve"> </w:t>
      </w:r>
      <w:ins w:id="19" w:author="vivo user 5" w:date="2025-11-05T11:26:00Z">
        <w:r w:rsidR="00883E89">
          <w:rPr>
            <w:lang w:val="en-US" w:eastAsia="zh-CN"/>
          </w:rPr>
          <w:t>(e.g., energy related features)</w:t>
        </w:r>
      </w:ins>
      <w:ins w:id="20" w:author="vivo user 5" w:date="2025-10-31T09:56:00Z">
        <w:r w:rsidRPr="00C335BE">
          <w:rPr>
            <w:lang w:val="en-US" w:eastAsia="zh-CN"/>
          </w:rPr>
          <w:t xml:space="preserve"> should be considered</w:t>
        </w:r>
      </w:ins>
      <w:ins w:id="21" w:author="vivo user 5" w:date="2025-10-31T09:55:00Z">
        <w:r w:rsidRPr="00C335BE">
          <w:rPr>
            <w:lang w:val="en-US" w:eastAsia="zh-CN"/>
          </w:rPr>
          <w:t>, if any.</w:t>
        </w:r>
      </w:ins>
    </w:p>
    <w:bookmarkEnd w:id="15"/>
    <w:p w14:paraId="5637CFC0" w14:textId="77777777" w:rsidR="00DB6E45" w:rsidRPr="00DB6E45" w:rsidRDefault="00DB6E45" w:rsidP="00DB6E45">
      <w:pPr>
        <w:rPr>
          <w:rFonts w:eastAsia="Malgun Gothic"/>
          <w:lang w:val="en-US" w:eastAsia="ko-KR"/>
        </w:rPr>
      </w:pPr>
    </w:p>
    <w:p w14:paraId="7ECF02EB" w14:textId="1554951F" w:rsidR="003E1286" w:rsidRDefault="003E1286" w:rsidP="004677D3">
      <w:pPr>
        <w:rPr>
          <w:ins w:id="22" w:author="Myungjune@LGE_r09" w:date="2025-10-17T10:52:00Z"/>
          <w:lang w:eastAsia="ko-KR"/>
        </w:rPr>
      </w:pPr>
      <w:ins w:id="23" w:author="Myungjune@LGE_r09" w:date="2025-10-17T10:52:00Z">
        <w:r>
          <w:rPr>
            <w:rFonts w:hint="eastAsia"/>
            <w:lang w:eastAsia="ko-KR"/>
          </w:rPr>
          <w:t>// Option 2</w:t>
        </w:r>
      </w:ins>
    </w:p>
    <w:p w14:paraId="019F49F1" w14:textId="65E434EB" w:rsidR="003E1286" w:rsidRPr="00A45043" w:rsidRDefault="003E1286" w:rsidP="003E1286">
      <w:pPr>
        <w:pStyle w:val="B1"/>
        <w:rPr>
          <w:rFonts w:eastAsia="Malgun Gothic"/>
          <w:lang w:eastAsia="ko-KR"/>
        </w:rPr>
      </w:pPr>
      <w:r w:rsidRPr="00A45043">
        <w:rPr>
          <w:rFonts w:eastAsia="Malgun Gothic" w:hint="eastAsia"/>
          <w:lang w:eastAsia="ko-KR"/>
        </w:rPr>
        <w:t>1</w:t>
      </w:r>
      <w:r w:rsidRPr="00A45043">
        <w:rPr>
          <w:rFonts w:eastAsia="Malgun Gothic"/>
          <w:lang w:eastAsia="ko-KR"/>
        </w:rPr>
        <w:t>.</w:t>
      </w:r>
      <w:r w:rsidRPr="00A45043">
        <w:rPr>
          <w:rFonts w:eastAsia="Malgun Gothic"/>
          <w:lang w:eastAsia="ko-KR"/>
        </w:rPr>
        <w:tab/>
      </w:r>
      <w:r w:rsidRPr="00A45043">
        <w:rPr>
          <w:rFonts w:eastAsia="Malgun Gothic" w:hint="eastAsia"/>
          <w:lang w:eastAsia="ko-KR"/>
        </w:rPr>
        <w:t>The 6G System shall s</w:t>
      </w:r>
      <w:r w:rsidRPr="00A45043">
        <w:rPr>
          <w:rFonts w:eastAsia="Malgun Gothic"/>
          <w:lang w:eastAsia="ko-KR"/>
        </w:rPr>
        <w:t>upport roaming</w:t>
      </w:r>
      <w:r w:rsidRPr="00A45043">
        <w:rPr>
          <w:rFonts w:eastAsia="Malgun Gothic" w:hint="eastAsia"/>
          <w:lang w:eastAsia="ko-KR"/>
        </w:rPr>
        <w:t>.</w:t>
      </w:r>
    </w:p>
    <w:p w14:paraId="56E459D9" w14:textId="27059078" w:rsidR="003E1286" w:rsidRPr="00A45043" w:rsidRDefault="003E1286" w:rsidP="003E1286">
      <w:pPr>
        <w:pStyle w:val="B1"/>
        <w:rPr>
          <w:rFonts w:eastAsia="Malgun Gothic"/>
          <w:lang w:eastAsia="ko-KR"/>
        </w:rPr>
      </w:pPr>
      <w:r w:rsidRPr="00A45043">
        <w:rPr>
          <w:rFonts w:eastAsia="Malgun Gothic" w:hint="eastAsia"/>
          <w:lang w:eastAsia="ko-KR"/>
        </w:rPr>
        <w:t>2</w:t>
      </w:r>
      <w:r w:rsidRPr="00A45043">
        <w:rPr>
          <w:rFonts w:eastAsia="Malgun Gothic"/>
          <w:lang w:eastAsia="ko-KR"/>
        </w:rPr>
        <w:t>.</w:t>
      </w:r>
      <w:r w:rsidRPr="00A45043">
        <w:rPr>
          <w:rFonts w:eastAsia="Malgun Gothic"/>
          <w:lang w:eastAsia="ko-KR"/>
        </w:rPr>
        <w:tab/>
        <w:t xml:space="preserve">The 6G </w:t>
      </w:r>
      <w:r w:rsidRPr="00A45043">
        <w:rPr>
          <w:rFonts w:eastAsia="Malgun Gothic" w:hint="eastAsia"/>
          <w:lang w:eastAsia="ko-KR"/>
        </w:rPr>
        <w:t>S</w:t>
      </w:r>
      <w:r w:rsidRPr="00A45043">
        <w:rPr>
          <w:rFonts w:eastAsia="Malgun Gothic"/>
          <w:lang w:eastAsia="ko-KR"/>
        </w:rPr>
        <w:t xml:space="preserve">ystem </w:t>
      </w:r>
      <w:r w:rsidRPr="00A45043">
        <w:rPr>
          <w:rFonts w:eastAsia="Malgun Gothic" w:hint="eastAsia"/>
          <w:lang w:eastAsia="ko-KR"/>
        </w:rPr>
        <w:t>should consider</w:t>
      </w:r>
      <w:r w:rsidRPr="00A45043">
        <w:rPr>
          <w:rFonts w:eastAsia="Malgun Gothic"/>
          <w:lang w:eastAsia="ko-KR"/>
        </w:rPr>
        <w:t xml:space="preserve"> the following </w:t>
      </w:r>
      <w:r w:rsidRPr="00A45043">
        <w:rPr>
          <w:rFonts w:eastAsia="Malgun Gothic" w:hint="eastAsia"/>
          <w:lang w:eastAsia="ko-KR"/>
        </w:rPr>
        <w:t>aspects</w:t>
      </w:r>
      <w:r w:rsidRPr="00A45043">
        <w:rPr>
          <w:rFonts w:eastAsia="Malgun Gothic"/>
          <w:lang w:eastAsia="ko-KR"/>
        </w:rPr>
        <w:t>: cloud nativeness, sustainability and energy efficiency, robustness and resiliency.</w:t>
      </w:r>
    </w:p>
    <w:p w14:paraId="1157B5A0" w14:textId="71A5AEF3" w:rsidR="003E1286" w:rsidRPr="00A45043" w:rsidRDefault="003E1286" w:rsidP="003E1286">
      <w:pPr>
        <w:pStyle w:val="B1"/>
        <w:rPr>
          <w:rFonts w:eastAsia="Malgun Gothic"/>
          <w:lang w:eastAsia="ko-KR"/>
        </w:rPr>
      </w:pPr>
      <w:r w:rsidRPr="00A45043">
        <w:rPr>
          <w:rFonts w:eastAsia="Malgun Gothic" w:hint="eastAsia"/>
          <w:lang w:eastAsia="ko-KR"/>
        </w:rPr>
        <w:t>3</w:t>
      </w:r>
      <w:r w:rsidRPr="00A45043">
        <w:rPr>
          <w:rFonts w:eastAsia="Malgun Gothic"/>
          <w:lang w:eastAsia="ko-KR"/>
        </w:rPr>
        <w:t>.</w:t>
      </w:r>
      <w:r w:rsidRPr="00A45043">
        <w:rPr>
          <w:rFonts w:eastAsia="Malgun Gothic"/>
          <w:lang w:eastAsia="ko-KR"/>
        </w:rPr>
        <w:tab/>
      </w:r>
      <w:r w:rsidRPr="00A45043">
        <w:rPr>
          <w:rFonts w:eastAsia="Malgun Gothic" w:hint="eastAsia"/>
          <w:lang w:eastAsia="ko-KR"/>
        </w:rPr>
        <w:t xml:space="preserve">The 6G System interfaces specified based on study conclusion shall support </w:t>
      </w:r>
      <w:r w:rsidRPr="00A45043">
        <w:rPr>
          <w:rFonts w:eastAsia="Malgun Gothic"/>
          <w:lang w:eastAsia="ko-KR"/>
        </w:rPr>
        <w:t>multi-vendor interoperable</w:t>
      </w:r>
      <w:r w:rsidRPr="00A45043">
        <w:rPr>
          <w:rFonts w:eastAsia="Malgun Gothic" w:hint="eastAsia"/>
          <w:lang w:eastAsia="ko-KR"/>
        </w:rPr>
        <w:t xml:space="preserve"> interfaces</w:t>
      </w:r>
      <w:r w:rsidRPr="00A45043">
        <w:rPr>
          <w:rFonts w:eastAsia="Malgun Gothic"/>
          <w:lang w:eastAsia="ko-KR"/>
        </w:rPr>
        <w:t>.</w:t>
      </w:r>
    </w:p>
    <w:p w14:paraId="6CDF6741" w14:textId="03EC5C74" w:rsidR="003E1286" w:rsidRPr="00A45043" w:rsidRDefault="003E1286" w:rsidP="003E1286">
      <w:pPr>
        <w:pStyle w:val="B1"/>
        <w:rPr>
          <w:rFonts w:eastAsia="Malgun Gothic"/>
          <w:lang w:eastAsia="ko-KR"/>
        </w:rPr>
      </w:pPr>
      <w:r w:rsidRPr="00A45043">
        <w:rPr>
          <w:rFonts w:eastAsia="Malgun Gothic" w:hint="eastAsia"/>
          <w:lang w:eastAsia="ko-KR"/>
        </w:rPr>
        <w:t>4.</w:t>
      </w:r>
      <w:r w:rsidRPr="00A45043">
        <w:rPr>
          <w:rFonts w:eastAsia="Malgun Gothic"/>
          <w:lang w:eastAsia="ko-KR"/>
        </w:rPr>
        <w:tab/>
        <w:t xml:space="preserve">The </w:t>
      </w:r>
      <w:r w:rsidRPr="00A45043">
        <w:rPr>
          <w:rFonts w:eastAsia="Malgun Gothic" w:hint="eastAsia"/>
          <w:lang w:eastAsia="ko-KR"/>
        </w:rPr>
        <w:t>6G System</w:t>
      </w:r>
      <w:r w:rsidRPr="00A45043">
        <w:rPr>
          <w:rFonts w:eastAsia="Malgun Gothic"/>
          <w:lang w:eastAsia="ko-KR"/>
        </w:rPr>
        <w:t xml:space="preserve"> </w:t>
      </w:r>
      <w:r w:rsidRPr="00A45043">
        <w:rPr>
          <w:rFonts w:eastAsia="Malgun Gothic" w:hint="eastAsia"/>
          <w:lang w:eastAsia="ko-KR"/>
        </w:rPr>
        <w:t xml:space="preserve">should </w:t>
      </w:r>
      <w:r w:rsidRPr="00A45043">
        <w:rPr>
          <w:rFonts w:eastAsia="Malgun Gothic"/>
          <w:lang w:eastAsia="ko-KR"/>
        </w:rPr>
        <w:t xml:space="preserve">minimize </w:t>
      </w:r>
      <w:r w:rsidRPr="00A45043">
        <w:rPr>
          <w:rFonts w:eastAsia="Malgun Gothic" w:hint="eastAsia"/>
          <w:lang w:eastAsia="ko-KR"/>
        </w:rPr>
        <w:t xml:space="preserve">inter </w:t>
      </w:r>
      <w:r w:rsidRPr="00A45043">
        <w:rPr>
          <w:rFonts w:eastAsia="Malgun Gothic"/>
          <w:lang w:eastAsia="ko-KR"/>
        </w:rPr>
        <w:t>dependencies</w:t>
      </w:r>
      <w:r w:rsidRPr="00A45043">
        <w:rPr>
          <w:rFonts w:eastAsia="Malgun Gothic" w:hint="eastAsia"/>
          <w:lang w:eastAsia="ko-KR"/>
        </w:rPr>
        <w:t xml:space="preserve"> </w:t>
      </w:r>
      <w:r w:rsidRPr="00A45043">
        <w:rPr>
          <w:rFonts w:eastAsia="Malgun Gothic"/>
          <w:lang w:eastAsia="ko-KR"/>
        </w:rPr>
        <w:t>between NFs.</w:t>
      </w:r>
    </w:p>
    <w:p w14:paraId="3231DC41" w14:textId="1C79F009" w:rsidR="0012525D" w:rsidRDefault="003E1286" w:rsidP="003E1286">
      <w:pPr>
        <w:pStyle w:val="B1"/>
        <w:rPr>
          <w:rFonts w:eastAsia="Malgun Gothic"/>
          <w:lang w:eastAsia="ko-KR"/>
        </w:rPr>
      </w:pPr>
      <w:r w:rsidRPr="00A45043">
        <w:rPr>
          <w:rFonts w:eastAsia="Malgun Gothic" w:hint="eastAsia"/>
          <w:lang w:eastAsia="ko-KR"/>
        </w:rPr>
        <w:t>12.</w:t>
      </w:r>
      <w:r w:rsidRPr="00A45043">
        <w:rPr>
          <w:rFonts w:eastAsia="Malgun Gothic"/>
          <w:lang w:eastAsia="ko-KR"/>
        </w:rPr>
        <w:tab/>
        <w:t xml:space="preserve">The </w:t>
      </w:r>
      <w:r w:rsidRPr="00A45043">
        <w:rPr>
          <w:rFonts w:eastAsia="Malgun Gothic" w:hint="eastAsia"/>
          <w:lang w:eastAsia="ko-KR"/>
        </w:rPr>
        <w:t>6G S</w:t>
      </w:r>
      <w:r w:rsidRPr="00A45043">
        <w:rPr>
          <w:rFonts w:eastAsia="Malgun Gothic"/>
          <w:lang w:eastAsia="ko-KR"/>
        </w:rPr>
        <w:t xml:space="preserve">ystem </w:t>
      </w:r>
      <w:r w:rsidRPr="00A45043">
        <w:rPr>
          <w:rFonts w:eastAsia="Malgun Gothic" w:hint="eastAsia"/>
          <w:lang w:eastAsia="ko-KR"/>
        </w:rPr>
        <w:t xml:space="preserve">shall be </w:t>
      </w:r>
      <w:r w:rsidRPr="00A45043">
        <w:rPr>
          <w:rFonts w:eastAsia="Malgun Gothic"/>
          <w:lang w:eastAsia="ko-KR"/>
        </w:rPr>
        <w:t xml:space="preserve">predictable for </w:t>
      </w:r>
      <w:r w:rsidRPr="00A45043">
        <w:rPr>
          <w:rFonts w:eastAsia="Malgun Gothic" w:hint="eastAsia"/>
          <w:lang w:eastAsia="ko-KR"/>
        </w:rPr>
        <w:t xml:space="preserve">all </w:t>
      </w:r>
      <w:r w:rsidRPr="00A45043">
        <w:rPr>
          <w:rFonts w:eastAsia="Malgun Gothic"/>
          <w:lang w:eastAsia="ko-KR"/>
        </w:rPr>
        <w:t>services offered by 6G System</w:t>
      </w:r>
      <w:r w:rsidRPr="00A45043">
        <w:rPr>
          <w:rFonts w:eastAsia="Malgun Gothic" w:hint="eastAsia"/>
          <w:lang w:eastAsia="ko-KR"/>
        </w:rPr>
        <w:t xml:space="preserve"> (e.g. when a user wants connectivity, the user gets connectivity).</w:t>
      </w:r>
    </w:p>
    <w:p w14:paraId="450A905E" w14:textId="782FD3D1" w:rsidR="00C335BE" w:rsidRPr="00602DFD" w:rsidRDefault="00C335BE" w:rsidP="00C335BE">
      <w:pPr>
        <w:pStyle w:val="NO"/>
        <w:ind w:hanging="806"/>
        <w:rPr>
          <w:ins w:id="24" w:author="vivo user 5" w:date="2025-10-31T09:57:00Z"/>
          <w:lang w:val="en-US" w:eastAsia="zh-CN"/>
        </w:rPr>
      </w:pPr>
      <w:ins w:id="25" w:author="vivo user 5" w:date="2025-10-31T09:57:00Z">
        <w:r w:rsidRPr="00C335BE">
          <w:rPr>
            <w:lang w:val="en-US" w:eastAsia="zh-CN"/>
          </w:rPr>
          <w:t xml:space="preserve">NOTE: The system level aspects in support of </w:t>
        </w:r>
      </w:ins>
      <w:ins w:id="26" w:author="vivo user 5" w:date="2025-11-05T11:27:00Z">
        <w:r w:rsidR="00883E89">
          <w:rPr>
            <w:lang w:val="en-US" w:eastAsia="zh-CN"/>
          </w:rPr>
          <w:t>the</w:t>
        </w:r>
        <w:r w:rsidR="00883E89" w:rsidRPr="00C335BE">
          <w:rPr>
            <w:lang w:val="en-US" w:eastAsia="zh-CN"/>
          </w:rPr>
          <w:t xml:space="preserve"> features defined in RAN WGs</w:t>
        </w:r>
        <w:r w:rsidR="00883E89">
          <w:rPr>
            <w:lang w:val="en-US" w:eastAsia="zh-CN"/>
          </w:rPr>
          <w:t xml:space="preserve"> (e.g., energy related features)</w:t>
        </w:r>
      </w:ins>
      <w:ins w:id="27" w:author="vivo user 5" w:date="2025-10-31T09:57:00Z">
        <w:r w:rsidRPr="00C335BE">
          <w:rPr>
            <w:lang w:val="en-US" w:eastAsia="zh-CN"/>
          </w:rPr>
          <w:t xml:space="preserve"> should be considered, if any.</w:t>
        </w:r>
      </w:ins>
    </w:p>
    <w:p w14:paraId="0CFA4BE2" w14:textId="7591FBA1" w:rsidR="00DB6E45" w:rsidRDefault="00DB6E45" w:rsidP="00DB6E45">
      <w:pPr>
        <w:pStyle w:val="B1"/>
        <w:ind w:left="0" w:firstLine="0"/>
        <w:rPr>
          <w:rFonts w:eastAsia="Malgun Gothic"/>
          <w:lang w:val="en-US" w:eastAsia="ko-KR"/>
        </w:rPr>
      </w:pPr>
    </w:p>
    <w:p w14:paraId="740B4514" w14:textId="04939B61" w:rsidR="001C424B" w:rsidRPr="009D7F0C" w:rsidRDefault="001C424B" w:rsidP="001C424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</w:t>
      </w:r>
      <w:r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2</w:t>
      </w:r>
      <w:r w:rsidRPr="001C424B">
        <w:rPr>
          <w:rFonts w:ascii="Arial" w:eastAsia="Arial" w:hAnsi="Arial" w:cs="Arial"/>
          <w:b/>
          <w:color w:val="C5003D"/>
          <w:sz w:val="28"/>
          <w:szCs w:val="28"/>
          <w:vertAlign w:val="superscript"/>
          <w:lang w:eastAsia="ko-KR"/>
        </w:rPr>
        <w:t>nd</w:t>
      </w:r>
      <w:r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Change </w:t>
      </w:r>
      <w:r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>(All New Texts</w:t>
      </w:r>
      <w:r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  <w:t>,</w:t>
      </w:r>
      <w:r w:rsidRPr="00B834D0">
        <w:t xml:space="preserve"> </w:t>
      </w:r>
      <w:r w:rsidRPr="00B834D0"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  <w:t>changes shown w.r.t S2-250</w:t>
      </w:r>
      <w:r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  <w:t>977</w:t>
      </w:r>
      <w:r w:rsidR="00D32BC7"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  <w:t>7</w:t>
      </w:r>
      <w:r w:rsidRPr="00B834D0"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  <w:t xml:space="preserve"> by penholder</w:t>
      </w:r>
      <w:r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 xml:space="preserve">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7C6F4F50" w14:textId="47B410A7" w:rsidR="001C424B" w:rsidRDefault="001C424B" w:rsidP="00DB6E45">
      <w:pPr>
        <w:pStyle w:val="B1"/>
        <w:ind w:left="0" w:firstLine="0"/>
        <w:rPr>
          <w:rFonts w:eastAsia="Malgun Gothic"/>
          <w:lang w:eastAsia="ko-KR"/>
        </w:rPr>
      </w:pPr>
    </w:p>
    <w:p w14:paraId="66698018" w14:textId="77777777" w:rsidR="00D32BC7" w:rsidRPr="00CF4930" w:rsidRDefault="00D32BC7" w:rsidP="00D32BC7">
      <w:pPr>
        <w:pStyle w:val="2"/>
      </w:pPr>
      <w:bookmarkStart w:id="28" w:name="_Toc122508432"/>
      <w:bookmarkStart w:id="29" w:name="_Toc204948585"/>
      <w:bookmarkStart w:id="30" w:name="_Toc204948712"/>
      <w:bookmarkStart w:id="31" w:name="_Toc205541425"/>
      <w:r w:rsidRPr="00CF4930">
        <w:t>4.1</w:t>
      </w:r>
      <w:r w:rsidRPr="00CF4930">
        <w:tab/>
        <w:t xml:space="preserve">Architectural </w:t>
      </w:r>
      <w:bookmarkEnd w:id="28"/>
      <w:r w:rsidRPr="00CF4930">
        <w:t>Assumptions</w:t>
      </w:r>
      <w:bookmarkEnd w:id="29"/>
      <w:bookmarkEnd w:id="30"/>
      <w:bookmarkEnd w:id="31"/>
    </w:p>
    <w:p w14:paraId="78640DC1" w14:textId="77777777" w:rsidR="00D32BC7" w:rsidRDefault="00D32BC7" w:rsidP="00D32BC7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31709AAD" w14:textId="77777777" w:rsidR="00D32BC7" w:rsidRDefault="00D32BC7" w:rsidP="00D32BC7">
      <w:pPr>
        <w:rPr>
          <w:lang w:val="en-US" w:eastAsia="zh-CN"/>
        </w:rPr>
      </w:pPr>
      <w:r>
        <w:rPr>
          <w:lang w:val="en-US" w:eastAsia="zh-CN"/>
        </w:rPr>
        <w:t>The following is assumed for 6GS architecture:</w:t>
      </w:r>
    </w:p>
    <w:p w14:paraId="47EAB889" w14:textId="77777777" w:rsidR="00D32BC7" w:rsidRPr="00314E25" w:rsidRDefault="00D32BC7" w:rsidP="00D32BC7">
      <w:pPr>
        <w:pStyle w:val="B1"/>
        <w:rPr>
          <w:lang w:eastAsia="zh-CN"/>
        </w:rPr>
      </w:pPr>
      <w:r w:rsidRPr="00314E25">
        <w:t>1.</w:t>
      </w:r>
      <w:r w:rsidRPr="00314E25">
        <w:tab/>
        <w:t>The framework of SBA specified for 5GC is assumed as a starting point</w:t>
      </w:r>
      <w:r w:rsidRPr="00314E25">
        <w:rPr>
          <w:lang w:eastAsia="zh-CN"/>
        </w:rPr>
        <w:t xml:space="preserve"> for discussion. </w:t>
      </w:r>
    </w:p>
    <w:p w14:paraId="12B649DF" w14:textId="77777777" w:rsidR="00D32BC7" w:rsidRPr="00314E25" w:rsidRDefault="00D32BC7" w:rsidP="00D32BC7">
      <w:pPr>
        <w:pStyle w:val="B1"/>
      </w:pPr>
      <w:r w:rsidRPr="00314E25">
        <w:t xml:space="preserve">2. </w:t>
      </w:r>
      <w:r w:rsidRPr="00314E25">
        <w:tab/>
        <w:t>This study assumes that control and user plane of the 6G RAN connects to a single core network type, i.e. 6G CN. It is assumed that the 6G RAN is a single technology framework based on a stand-alone architecture.</w:t>
      </w:r>
    </w:p>
    <w:p w14:paraId="763CAB47" w14:textId="77777777" w:rsidR="00D32BC7" w:rsidRPr="00314E25" w:rsidRDefault="00D32BC7" w:rsidP="00D32BC7">
      <w:pPr>
        <w:pStyle w:val="NO"/>
      </w:pPr>
      <w:r w:rsidRPr="00314E25">
        <w:t>NOTE 1: This does not exclude network sharing scenarios such as Multi-Operator Core Network.</w:t>
      </w:r>
    </w:p>
    <w:p w14:paraId="1083B6A3" w14:textId="77777777" w:rsidR="00D32BC7" w:rsidRPr="00314E25" w:rsidRDefault="00D32BC7" w:rsidP="00D32BC7">
      <w:pPr>
        <w:pStyle w:val="NO"/>
      </w:pPr>
      <w:r w:rsidRPr="00314E25">
        <w:t xml:space="preserve">NOTE 2: Additional migration options, if included by TSG RAN as per [ref: RP-252912], beyond stand-alone, MRSS and inter-RAT mobility between NR and 6GR, will be studied (if needed) in alignment with TSG RAN timeline. </w:t>
      </w:r>
    </w:p>
    <w:p w14:paraId="280237CD" w14:textId="77777777" w:rsidR="00D32BC7" w:rsidRPr="00314E25" w:rsidRDefault="00D32BC7" w:rsidP="00D32BC7">
      <w:pPr>
        <w:pStyle w:val="B1"/>
        <w:rPr>
          <w:shd w:val="clear" w:color="auto" w:fill="FFFFFF" w:themeFill="background1"/>
        </w:rPr>
      </w:pPr>
      <w:r w:rsidRPr="00314E25">
        <w:rPr>
          <w:lang w:eastAsia="zh-CN"/>
        </w:rPr>
        <w:t>3.</w:t>
      </w:r>
      <w:r w:rsidRPr="00314E25">
        <w:rPr>
          <w:lang w:eastAsia="zh-CN"/>
        </w:rPr>
        <w:tab/>
        <w:t>The 6G s</w:t>
      </w:r>
      <w:r w:rsidRPr="00314E25">
        <w:rPr>
          <w:shd w:val="clear" w:color="auto" w:fill="FFFFFF" w:themeFill="background1"/>
        </w:rPr>
        <w:t xml:space="preserve">ystem is assumed to maintain the RAN and CN functionality split as in 5GS. </w:t>
      </w:r>
    </w:p>
    <w:p w14:paraId="782369DE" w14:textId="49ADB204" w:rsidR="00D32BC7" w:rsidRPr="00314E25" w:rsidRDefault="00D32BC7" w:rsidP="00D32BC7">
      <w:pPr>
        <w:pStyle w:val="B1"/>
        <w:rPr>
          <w:shd w:val="clear" w:color="auto" w:fill="FFFFFF" w:themeFill="background1"/>
        </w:rPr>
      </w:pPr>
      <w:r w:rsidRPr="00314E25">
        <w:rPr>
          <w:lang w:eastAsia="zh-CN"/>
        </w:rPr>
        <w:lastRenderedPageBreak/>
        <w:t>3b.</w:t>
      </w:r>
      <w:r w:rsidRPr="00314E25">
        <w:rPr>
          <w:lang w:eastAsia="zh-CN"/>
        </w:rPr>
        <w:tab/>
      </w:r>
      <w:bookmarkStart w:id="32" w:name="_Hlk213340849"/>
      <w:r w:rsidRPr="00314E25">
        <w:rPr>
          <w:lang w:eastAsia="zh-CN"/>
        </w:rPr>
        <w:t>The study</w:t>
      </w:r>
      <w:r w:rsidRPr="00314E25">
        <w:rPr>
          <w:shd w:val="clear" w:color="auto" w:fill="FFFFFF" w:themeFill="background1"/>
        </w:rPr>
        <w:t xml:space="preserve"> aims to avoid duplication of functionality </w:t>
      </w:r>
      <w:ins w:id="33" w:author="vivo user 5" w:date="2025-11-06T16:56:00Z">
        <w:r w:rsidR="00D93349" w:rsidRPr="00314E25">
          <w:rPr>
            <w:shd w:val="clear" w:color="auto" w:fill="FFFFFF" w:themeFill="background1"/>
          </w:rPr>
          <w:t xml:space="preserve">(e.g., Tracking area/RAN </w:t>
        </w:r>
      </w:ins>
      <w:ins w:id="34" w:author="vivo user 5" w:date="2025-11-06T16:59:00Z">
        <w:r w:rsidR="00D93349" w:rsidRPr="00314E25">
          <w:rPr>
            <w:lang w:eastAsia="zh-CN"/>
          </w:rPr>
          <w:t>N</w:t>
        </w:r>
        <w:r w:rsidR="00D93349" w:rsidRPr="00314E25">
          <w:t>otification Area</w:t>
        </w:r>
      </w:ins>
      <w:ins w:id="35" w:author="vivo user 5" w:date="2025-11-06T16:56:00Z">
        <w:r w:rsidR="00D93349" w:rsidRPr="00314E25">
          <w:rPr>
            <w:shd w:val="clear" w:color="auto" w:fill="FFFFFF" w:themeFill="background1"/>
          </w:rPr>
          <w:t>, mobility management)</w:t>
        </w:r>
      </w:ins>
      <w:ins w:id="36" w:author="vivo user 5" w:date="2025-11-06T16:57:00Z">
        <w:r w:rsidR="00D93349" w:rsidRPr="00314E25">
          <w:rPr>
            <w:shd w:val="clear" w:color="auto" w:fill="FFFFFF" w:themeFill="background1"/>
          </w:rPr>
          <w:t xml:space="preserve"> </w:t>
        </w:r>
      </w:ins>
      <w:r w:rsidRPr="00314E25">
        <w:rPr>
          <w:shd w:val="clear" w:color="auto" w:fill="FFFFFF" w:themeFill="background1"/>
        </w:rPr>
        <w:t xml:space="preserve">between 6G RAN and 6G CN. </w:t>
      </w:r>
      <w:bookmarkEnd w:id="32"/>
      <w:r w:rsidRPr="00314E25">
        <w:rPr>
          <w:shd w:val="clear" w:color="auto" w:fill="FFFFFF" w:themeFill="background1"/>
        </w:rPr>
        <w:t xml:space="preserve"> </w:t>
      </w:r>
    </w:p>
    <w:p w14:paraId="01A164E9" w14:textId="77777777" w:rsidR="00D32BC7" w:rsidRPr="00314E25" w:rsidRDefault="00D32BC7" w:rsidP="00D32BC7">
      <w:pPr>
        <w:ind w:left="567" w:hanging="283"/>
        <w:rPr>
          <w:lang w:eastAsia="zh-CN"/>
        </w:rPr>
      </w:pPr>
      <w:r w:rsidRPr="00314E25">
        <w:rPr>
          <w:lang w:eastAsia="zh-CN"/>
        </w:rPr>
        <w:t>4.</w:t>
      </w:r>
      <w:r w:rsidRPr="00314E25">
        <w:rPr>
          <w:lang w:eastAsia="zh-CN"/>
        </w:rPr>
        <w:tab/>
        <w:t xml:space="preserve">Voice and video services will be provided by IMS. </w:t>
      </w:r>
    </w:p>
    <w:p w14:paraId="27A8EA7B" w14:textId="77777777" w:rsidR="00D32BC7" w:rsidRDefault="00D32BC7" w:rsidP="00D32BC7">
      <w:pPr>
        <w:pStyle w:val="B1"/>
      </w:pPr>
      <w:r w:rsidRPr="00314E25">
        <w:t xml:space="preserve">6. </w:t>
      </w:r>
      <w:r w:rsidRPr="00314E25">
        <w:tab/>
        <w:t>The 6G system is assumed to natively support both Terrestrial Networks (TN) and Non-Terrestrial Networks (NTN).</w:t>
      </w:r>
    </w:p>
    <w:p w14:paraId="63155761" w14:textId="77777777" w:rsidR="001C424B" w:rsidRPr="001C424B" w:rsidRDefault="001C424B" w:rsidP="00DB6E45">
      <w:pPr>
        <w:pStyle w:val="B1"/>
        <w:ind w:left="0" w:firstLine="0"/>
        <w:rPr>
          <w:rFonts w:eastAsia="Malgun Gothic"/>
          <w:lang w:eastAsia="ko-KR"/>
        </w:rPr>
      </w:pPr>
    </w:p>
    <w:p w14:paraId="3FAA8A12" w14:textId="497E3E45" w:rsidR="00E80AE4" w:rsidRPr="009D7F0C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9D7F0C"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9D7F0C"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>s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89F7B" w14:textId="77777777" w:rsidR="00683FAA" w:rsidRPr="009D7F0C" w:rsidRDefault="00683FAA">
      <w:r w:rsidRPr="009D7F0C">
        <w:separator/>
      </w:r>
    </w:p>
  </w:endnote>
  <w:endnote w:type="continuationSeparator" w:id="0">
    <w:p w14:paraId="50EF26B3" w14:textId="77777777" w:rsidR="00683FAA" w:rsidRPr="009D7F0C" w:rsidRDefault="00683FAA">
      <w:r w:rsidRPr="009D7F0C">
        <w:continuationSeparator/>
      </w:r>
    </w:p>
  </w:endnote>
  <w:endnote w:type="continuationNotice" w:id="1">
    <w:p w14:paraId="53FD70BC" w14:textId="77777777" w:rsidR="00683FAA" w:rsidRPr="009D7F0C" w:rsidRDefault="00683F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ECCF6" w14:textId="77777777" w:rsidR="00683FAA" w:rsidRPr="009D7F0C" w:rsidRDefault="00683FAA">
      <w:r w:rsidRPr="009D7F0C">
        <w:separator/>
      </w:r>
    </w:p>
  </w:footnote>
  <w:footnote w:type="continuationSeparator" w:id="0">
    <w:p w14:paraId="3BC25951" w14:textId="77777777" w:rsidR="00683FAA" w:rsidRPr="009D7F0C" w:rsidRDefault="00683FAA">
      <w:r w:rsidRPr="009D7F0C">
        <w:continuationSeparator/>
      </w:r>
    </w:p>
  </w:footnote>
  <w:footnote w:type="continuationNotice" w:id="1">
    <w:p w14:paraId="75B85B60" w14:textId="77777777" w:rsidR="00683FAA" w:rsidRPr="009D7F0C" w:rsidRDefault="00683F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97152"/>
    <w:multiLevelType w:val="hybridMultilevel"/>
    <w:tmpl w:val="9CEA5B12"/>
    <w:lvl w:ilvl="0" w:tplc="9104AA8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2D53073"/>
    <w:multiLevelType w:val="hybridMultilevel"/>
    <w:tmpl w:val="DAB4E14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21013315">
    <w:abstractNumId w:val="2"/>
  </w:num>
  <w:num w:numId="2" w16cid:durableId="1766681933">
    <w:abstractNumId w:val="1"/>
  </w:num>
  <w:num w:numId="3" w16cid:durableId="812408640">
    <w:abstractNumId w:val="0"/>
  </w:num>
  <w:num w:numId="4" w16cid:durableId="1739937501">
    <w:abstractNumId w:val="7"/>
  </w:num>
  <w:num w:numId="5" w16cid:durableId="627903763">
    <w:abstractNumId w:val="6"/>
  </w:num>
  <w:num w:numId="6" w16cid:durableId="872156548">
    <w:abstractNumId w:val="4"/>
  </w:num>
  <w:num w:numId="7" w16cid:durableId="642391061">
    <w:abstractNumId w:val="11"/>
  </w:num>
  <w:num w:numId="8" w16cid:durableId="5334132">
    <w:abstractNumId w:val="12"/>
  </w:num>
  <w:num w:numId="9" w16cid:durableId="119501435">
    <w:abstractNumId w:val="10"/>
  </w:num>
  <w:num w:numId="10" w16cid:durableId="18254670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2393292">
    <w:abstractNumId w:val="3"/>
  </w:num>
  <w:num w:numId="12" w16cid:durableId="1700810632">
    <w:abstractNumId w:val="9"/>
  </w:num>
  <w:num w:numId="13" w16cid:durableId="526718174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holder_proposal">
    <w15:presenceInfo w15:providerId="None" w15:userId="Penholder_proposal"/>
  </w15:person>
  <w15:person w15:author="Myungjune@LGE_r09">
    <w15:presenceInfo w15:providerId="None" w15:userId="Myungjune@LGE_r09"/>
  </w15:person>
  <w15:person w15:author="vivo user 5">
    <w15:presenceInfo w15:providerId="None" w15:userId="vivo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0C1D"/>
    <w:rsid w:val="00022509"/>
    <w:rsid w:val="0002355D"/>
    <w:rsid w:val="00023F2D"/>
    <w:rsid w:val="00024412"/>
    <w:rsid w:val="00024810"/>
    <w:rsid w:val="000250C4"/>
    <w:rsid w:val="000256B8"/>
    <w:rsid w:val="00025F55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36A5"/>
    <w:rsid w:val="00043B1A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360F"/>
    <w:rsid w:val="00063829"/>
    <w:rsid w:val="00063D50"/>
    <w:rsid w:val="0006462E"/>
    <w:rsid w:val="00064FE2"/>
    <w:rsid w:val="00065595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57BD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464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525D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45D"/>
    <w:rsid w:val="00180CA5"/>
    <w:rsid w:val="00180E6B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05BF"/>
    <w:rsid w:val="001A25D2"/>
    <w:rsid w:val="001A4114"/>
    <w:rsid w:val="001A5589"/>
    <w:rsid w:val="001A5C04"/>
    <w:rsid w:val="001A6A9B"/>
    <w:rsid w:val="001A6DD9"/>
    <w:rsid w:val="001B029B"/>
    <w:rsid w:val="001B1574"/>
    <w:rsid w:val="001B1652"/>
    <w:rsid w:val="001B27CD"/>
    <w:rsid w:val="001B3D83"/>
    <w:rsid w:val="001B474B"/>
    <w:rsid w:val="001B58DA"/>
    <w:rsid w:val="001B7B4E"/>
    <w:rsid w:val="001C17E5"/>
    <w:rsid w:val="001C1FFB"/>
    <w:rsid w:val="001C3EC8"/>
    <w:rsid w:val="001C424B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38F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ED0"/>
    <w:rsid w:val="00211DD9"/>
    <w:rsid w:val="00212753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5867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5CB"/>
    <w:rsid w:val="002B087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15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70CD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4E25"/>
    <w:rsid w:val="00317380"/>
    <w:rsid w:val="00317881"/>
    <w:rsid w:val="00321434"/>
    <w:rsid w:val="00323645"/>
    <w:rsid w:val="00323727"/>
    <w:rsid w:val="0032400C"/>
    <w:rsid w:val="00327E69"/>
    <w:rsid w:val="003307A8"/>
    <w:rsid w:val="0033122F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06E1"/>
    <w:rsid w:val="003A3642"/>
    <w:rsid w:val="003A4361"/>
    <w:rsid w:val="003A45FA"/>
    <w:rsid w:val="003A612C"/>
    <w:rsid w:val="003A62FD"/>
    <w:rsid w:val="003B2B9C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E27"/>
    <w:rsid w:val="003F3E17"/>
    <w:rsid w:val="003F52B2"/>
    <w:rsid w:val="003F672A"/>
    <w:rsid w:val="00401B3A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3045"/>
    <w:rsid w:val="00424B86"/>
    <w:rsid w:val="00425E2F"/>
    <w:rsid w:val="00426175"/>
    <w:rsid w:val="00426425"/>
    <w:rsid w:val="00426AF2"/>
    <w:rsid w:val="00432361"/>
    <w:rsid w:val="00433519"/>
    <w:rsid w:val="00433A23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853"/>
    <w:rsid w:val="00460744"/>
    <w:rsid w:val="00460926"/>
    <w:rsid w:val="004610FD"/>
    <w:rsid w:val="00463C2C"/>
    <w:rsid w:val="004677D3"/>
    <w:rsid w:val="00470323"/>
    <w:rsid w:val="0047077D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0E7D"/>
    <w:rsid w:val="004B2488"/>
    <w:rsid w:val="004B255A"/>
    <w:rsid w:val="004B2679"/>
    <w:rsid w:val="004B3753"/>
    <w:rsid w:val="004B43DD"/>
    <w:rsid w:val="004B5341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212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AC1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7D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10B"/>
    <w:rsid w:val="005F0BBE"/>
    <w:rsid w:val="005F14F5"/>
    <w:rsid w:val="005F6CA6"/>
    <w:rsid w:val="00602200"/>
    <w:rsid w:val="006046F1"/>
    <w:rsid w:val="00606E7E"/>
    <w:rsid w:val="00610508"/>
    <w:rsid w:val="00610D48"/>
    <w:rsid w:val="006126EC"/>
    <w:rsid w:val="0061334D"/>
    <w:rsid w:val="00613820"/>
    <w:rsid w:val="00615A24"/>
    <w:rsid w:val="00620307"/>
    <w:rsid w:val="00622ED9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7C9"/>
    <w:rsid w:val="00667C02"/>
    <w:rsid w:val="0067045D"/>
    <w:rsid w:val="00671B89"/>
    <w:rsid w:val="00672238"/>
    <w:rsid w:val="00672783"/>
    <w:rsid w:val="006735C5"/>
    <w:rsid w:val="00675464"/>
    <w:rsid w:val="00675B3C"/>
    <w:rsid w:val="00676E7D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3FAA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EE4"/>
    <w:rsid w:val="006B57AB"/>
    <w:rsid w:val="006B5DBA"/>
    <w:rsid w:val="006B66E4"/>
    <w:rsid w:val="006B795D"/>
    <w:rsid w:val="006C0035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D79D7"/>
    <w:rsid w:val="006E06D0"/>
    <w:rsid w:val="006E1DCB"/>
    <w:rsid w:val="006E3AD1"/>
    <w:rsid w:val="006E3BC6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B15"/>
    <w:rsid w:val="00711DB0"/>
    <w:rsid w:val="007120D2"/>
    <w:rsid w:val="00712E41"/>
    <w:rsid w:val="00713ACD"/>
    <w:rsid w:val="00715A1D"/>
    <w:rsid w:val="00716A89"/>
    <w:rsid w:val="00716EC5"/>
    <w:rsid w:val="007170E6"/>
    <w:rsid w:val="007179B8"/>
    <w:rsid w:val="007206ED"/>
    <w:rsid w:val="00721BF1"/>
    <w:rsid w:val="00724B5C"/>
    <w:rsid w:val="00726297"/>
    <w:rsid w:val="00727DBA"/>
    <w:rsid w:val="0073022C"/>
    <w:rsid w:val="00730E74"/>
    <w:rsid w:val="007314F2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61C91"/>
    <w:rsid w:val="008622C8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3E89"/>
    <w:rsid w:val="008840B4"/>
    <w:rsid w:val="00884D2D"/>
    <w:rsid w:val="00885345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5430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689C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2C62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2E49"/>
    <w:rsid w:val="009937A5"/>
    <w:rsid w:val="00997EE7"/>
    <w:rsid w:val="009A1183"/>
    <w:rsid w:val="009A397A"/>
    <w:rsid w:val="009A3AF0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832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DE0"/>
    <w:rsid w:val="00A40F63"/>
    <w:rsid w:val="00A4131A"/>
    <w:rsid w:val="00A42ECB"/>
    <w:rsid w:val="00A440C1"/>
    <w:rsid w:val="00A45043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877DB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964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55C2A"/>
    <w:rsid w:val="00B6010F"/>
    <w:rsid w:val="00B60604"/>
    <w:rsid w:val="00B60866"/>
    <w:rsid w:val="00B60944"/>
    <w:rsid w:val="00B63805"/>
    <w:rsid w:val="00B657C9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4D0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420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5BE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5E7D"/>
    <w:rsid w:val="00CA7D62"/>
    <w:rsid w:val="00CB07A8"/>
    <w:rsid w:val="00CB1534"/>
    <w:rsid w:val="00CB1999"/>
    <w:rsid w:val="00CB2141"/>
    <w:rsid w:val="00CB3DBA"/>
    <w:rsid w:val="00CB44DA"/>
    <w:rsid w:val="00CB4FF5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3027E"/>
    <w:rsid w:val="00D30812"/>
    <w:rsid w:val="00D31626"/>
    <w:rsid w:val="00D31636"/>
    <w:rsid w:val="00D31A72"/>
    <w:rsid w:val="00D32BC7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67CB4"/>
    <w:rsid w:val="00D71178"/>
    <w:rsid w:val="00D72061"/>
    <w:rsid w:val="00D726F7"/>
    <w:rsid w:val="00D73705"/>
    <w:rsid w:val="00D73D7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297F"/>
    <w:rsid w:val="00D9312B"/>
    <w:rsid w:val="00D93349"/>
    <w:rsid w:val="00D93FB9"/>
    <w:rsid w:val="00D9563A"/>
    <w:rsid w:val="00D95872"/>
    <w:rsid w:val="00D965A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01C"/>
    <w:rsid w:val="00DB0237"/>
    <w:rsid w:val="00DB1936"/>
    <w:rsid w:val="00DB2C84"/>
    <w:rsid w:val="00DB4B56"/>
    <w:rsid w:val="00DB6E45"/>
    <w:rsid w:val="00DB763A"/>
    <w:rsid w:val="00DC1055"/>
    <w:rsid w:val="00DC1D96"/>
    <w:rsid w:val="00DC3080"/>
    <w:rsid w:val="00DC35FA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0A5"/>
    <w:rsid w:val="00DD7A0E"/>
    <w:rsid w:val="00DE0405"/>
    <w:rsid w:val="00DE23DC"/>
    <w:rsid w:val="00DE4EF2"/>
    <w:rsid w:val="00DE5264"/>
    <w:rsid w:val="00DE643F"/>
    <w:rsid w:val="00DE68DF"/>
    <w:rsid w:val="00DE7A29"/>
    <w:rsid w:val="00DF0C23"/>
    <w:rsid w:val="00DF2C0E"/>
    <w:rsid w:val="00DF548E"/>
    <w:rsid w:val="00DF5BDF"/>
    <w:rsid w:val="00DF61B1"/>
    <w:rsid w:val="00DF68B6"/>
    <w:rsid w:val="00DF7C88"/>
    <w:rsid w:val="00E00A77"/>
    <w:rsid w:val="00E00BC8"/>
    <w:rsid w:val="00E00C2C"/>
    <w:rsid w:val="00E01584"/>
    <w:rsid w:val="00E01A00"/>
    <w:rsid w:val="00E02989"/>
    <w:rsid w:val="00E0332B"/>
    <w:rsid w:val="00E040DC"/>
    <w:rsid w:val="00E041D6"/>
    <w:rsid w:val="00E04DB6"/>
    <w:rsid w:val="00E05BB7"/>
    <w:rsid w:val="00E05F4F"/>
    <w:rsid w:val="00E06564"/>
    <w:rsid w:val="00E065CC"/>
    <w:rsid w:val="00E06FFB"/>
    <w:rsid w:val="00E07370"/>
    <w:rsid w:val="00E10884"/>
    <w:rsid w:val="00E111BA"/>
    <w:rsid w:val="00E11813"/>
    <w:rsid w:val="00E12048"/>
    <w:rsid w:val="00E1260C"/>
    <w:rsid w:val="00E13347"/>
    <w:rsid w:val="00E146B7"/>
    <w:rsid w:val="00E16001"/>
    <w:rsid w:val="00E206FB"/>
    <w:rsid w:val="00E21F59"/>
    <w:rsid w:val="00E2293B"/>
    <w:rsid w:val="00E26F73"/>
    <w:rsid w:val="00E2764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43B3"/>
    <w:rsid w:val="00E6444B"/>
    <w:rsid w:val="00E64E31"/>
    <w:rsid w:val="00E66535"/>
    <w:rsid w:val="00E66F24"/>
    <w:rsid w:val="00E679FA"/>
    <w:rsid w:val="00E7257F"/>
    <w:rsid w:val="00E732F6"/>
    <w:rsid w:val="00E76C95"/>
    <w:rsid w:val="00E80519"/>
    <w:rsid w:val="00E80AE4"/>
    <w:rsid w:val="00E80EAA"/>
    <w:rsid w:val="00E823E2"/>
    <w:rsid w:val="00E90D28"/>
    <w:rsid w:val="00E9183E"/>
    <w:rsid w:val="00E91FE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3DE8"/>
    <w:rsid w:val="00EF444A"/>
    <w:rsid w:val="00EF5486"/>
    <w:rsid w:val="00EF549D"/>
    <w:rsid w:val="00EF5991"/>
    <w:rsid w:val="00EF69F6"/>
    <w:rsid w:val="00F00104"/>
    <w:rsid w:val="00F014CA"/>
    <w:rsid w:val="00F027C6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3AB1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9F1"/>
    <w:rsid w:val="00FF5E5E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128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vivo1</cp:lastModifiedBy>
  <cp:revision>41</cp:revision>
  <cp:lastPrinted>1900-01-01T17:00:00Z</cp:lastPrinted>
  <dcterms:created xsi:type="dcterms:W3CDTF">2025-10-16T03:54:00Z</dcterms:created>
  <dcterms:modified xsi:type="dcterms:W3CDTF">2025-11-07T09:55:00Z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